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C697" w14:textId="7C7114F3" w:rsidR="00021A5F" w:rsidRPr="00D62583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historyclause"/>
      <w:r w:rsidRPr="00D62583">
        <w:rPr>
          <w:rFonts w:ascii="Arial" w:eastAsia="SimSun" w:hAnsi="Arial" w:cs="Arial"/>
          <w:b/>
          <w:sz w:val="24"/>
          <w:szCs w:val="24"/>
          <w:lang w:eastAsia="zh-CN"/>
        </w:rPr>
        <w:t>3GPP TSG-RAN WG4 Meeting # 102-e</w:t>
      </w:r>
      <w:r w:rsidRPr="00D62583"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 </w:t>
      </w:r>
      <w:r w:rsidR="00086D77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D62583">
        <w:rPr>
          <w:rFonts w:ascii="Arial" w:eastAsia="SimSun" w:hAnsi="Arial" w:cs="Arial"/>
          <w:b/>
          <w:bCs/>
          <w:sz w:val="24"/>
          <w:szCs w:val="24"/>
          <w:lang w:eastAsia="zh-CN"/>
        </w:rPr>
        <w:t>R4-22</w:t>
      </w:r>
      <w:r w:rsidR="00A8596F" w:rsidRPr="00D62583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>04172</w:t>
      </w:r>
    </w:p>
    <w:p w14:paraId="00D77F07" w14:textId="77777777" w:rsidR="00021A5F" w:rsidRPr="00D62583" w:rsidRDefault="00021A5F" w:rsidP="00021A5F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D62583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14:paraId="6630DFCB" w14:textId="77777777" w:rsidR="00DD75B4" w:rsidRPr="00D62583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D62583" w14:paraId="1DB8BEF8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066E0C" w14:textId="77777777" w:rsidR="00C703D1" w:rsidRPr="00D62583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D62583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 w:rsidRPr="00D62583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D62583" w14:paraId="5FC8A50E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2E644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D62583" w14:paraId="199704C1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0E892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13EABD47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19E202D" w14:textId="77777777" w:rsidR="00C703D1" w:rsidRPr="00D62583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4543CD" w14:textId="77777777" w:rsidR="00C703D1" w:rsidRPr="00D62583" w:rsidRDefault="00C703D1" w:rsidP="00D42C96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E46E711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1B379D" w14:textId="77777777" w:rsidR="00C703D1" w:rsidRPr="00D62583" w:rsidRDefault="00ED7362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1003</w:t>
            </w:r>
          </w:p>
        </w:tc>
        <w:tc>
          <w:tcPr>
            <w:tcW w:w="709" w:type="dxa"/>
          </w:tcPr>
          <w:p w14:paraId="1C3163F8" w14:textId="77777777" w:rsidR="00C703D1" w:rsidRPr="00D62583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D4E415" w14:textId="77777777" w:rsidR="00C703D1" w:rsidRPr="00D62583" w:rsidRDefault="00220836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B3EBBF0" w14:textId="77777777" w:rsidR="00C703D1" w:rsidRPr="00D62583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BCDCE1" w14:textId="77777777" w:rsidR="00C703D1" w:rsidRPr="00D62583" w:rsidRDefault="00C703D1" w:rsidP="00036646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D62583">
              <w:rPr>
                <w:rFonts w:eastAsia="Times New Roman"/>
              </w:rPr>
              <w:fldChar w:fldCharType="begin"/>
            </w:r>
            <w:r w:rsidRPr="00D62583">
              <w:rPr>
                <w:rFonts w:eastAsia="Times New Roman"/>
              </w:rPr>
              <w:instrText xml:space="preserve"> DOCPROPERTY  Version  \* MERGEFORMAT </w:instrText>
            </w:r>
            <w:r w:rsidRPr="00D62583">
              <w:rPr>
                <w:rFonts w:eastAsia="Times New Roman"/>
              </w:rPr>
              <w:fldChar w:fldCharType="separate"/>
            </w:r>
            <w:r w:rsidR="002D4A77"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17</w:t>
            </w:r>
            <w:r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5C03C2"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4</w:t>
            </w:r>
            <w:r w:rsidRPr="00D62583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D62583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724C6D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D62583" w14:paraId="5FF3CA7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6C11CE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D62583" w14:paraId="1C1F7466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AB7E77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D62583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D62583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D62583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D62583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62583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D62583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D62583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62583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D62583" w14:paraId="75EA08FD" w14:textId="77777777" w:rsidTr="00BF4CE5">
        <w:tc>
          <w:tcPr>
            <w:tcW w:w="9641" w:type="dxa"/>
            <w:gridSpan w:val="9"/>
          </w:tcPr>
          <w:p w14:paraId="7DC1265F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2E67C321" w14:textId="77777777" w:rsidR="00C703D1" w:rsidRPr="00D62583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D62583" w14:paraId="5FE6ACDE" w14:textId="77777777" w:rsidTr="00BF4CE5">
        <w:tc>
          <w:tcPr>
            <w:tcW w:w="2835" w:type="dxa"/>
          </w:tcPr>
          <w:p w14:paraId="5DB58E25" w14:textId="77777777" w:rsidR="00C703D1" w:rsidRPr="00D62583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1B1462" w14:textId="77777777" w:rsidR="00C703D1" w:rsidRPr="00D62583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9BF81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6491C7" w14:textId="77777777" w:rsidR="00C703D1" w:rsidRPr="00D62583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62583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3957EF" w14:textId="77777777" w:rsidR="00C703D1" w:rsidRPr="00D62583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62583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3EF4117" w14:textId="77777777" w:rsidR="00C703D1" w:rsidRPr="00D62583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D62583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10452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F8619" w14:textId="77777777" w:rsidR="00C703D1" w:rsidRPr="00D62583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382B6D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2F82AA4C" w14:textId="77777777" w:rsidR="00C703D1" w:rsidRPr="00D62583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D62583" w14:paraId="27BA68F3" w14:textId="77777777" w:rsidTr="00BF4CE5">
        <w:tc>
          <w:tcPr>
            <w:tcW w:w="9640" w:type="dxa"/>
            <w:gridSpan w:val="11"/>
          </w:tcPr>
          <w:p w14:paraId="42CC03CB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2CF7EBFD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5902D4" w14:textId="77777777"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D62583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E3C9C" w14:textId="77777777" w:rsidR="00C703D1" w:rsidRPr="00D62583" w:rsidRDefault="00A8596F" w:rsidP="00273FF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/>
                <w:lang w:eastAsia="zh-CN"/>
              </w:rPr>
              <w:t>Big CR for 38.101-1, Introduce new band combination for V2X con-current operatio</w:t>
            </w:r>
            <w:r w:rsidRPr="00D62583">
              <w:rPr>
                <w:rFonts w:ascii="Arial" w:eastAsia="SimSun" w:hAnsi="Arial" w:hint="eastAsia"/>
                <w:lang w:eastAsia="zh-CN"/>
              </w:rPr>
              <w:t>n</w:t>
            </w:r>
          </w:p>
        </w:tc>
      </w:tr>
      <w:tr w:rsidR="00C703D1" w:rsidRPr="00D62583" w14:paraId="6E8DCC60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3E250F0B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BEF370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28B6443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0E68406" w14:textId="77777777"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3AB7A" w14:textId="77777777" w:rsidR="00C703D1" w:rsidRPr="00D62583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lang w:eastAsia="zh-CN"/>
              </w:rPr>
              <w:t>CATT</w:t>
            </w:r>
          </w:p>
        </w:tc>
      </w:tr>
      <w:tr w:rsidR="00C703D1" w:rsidRPr="00D62583" w14:paraId="2CA861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73646E43" w14:textId="77777777"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E6F094" w14:textId="77777777" w:rsidR="00C703D1" w:rsidRPr="00D62583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D62583" w14:paraId="6C0F85E0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2BF3E1D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BECEC8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6D56B91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A8FDD8F" w14:textId="77777777"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33821A" w14:textId="77777777" w:rsidR="00C703D1" w:rsidRPr="00D62583" w:rsidRDefault="00AB750D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/>
                <w:lang w:eastAsia="zh-CN"/>
              </w:rPr>
              <w:t>NR_LTE_V2X_PC5_combos</w:t>
            </w:r>
            <w:r w:rsidR="00B14E83" w:rsidRPr="00D62583">
              <w:rPr>
                <w:rFonts w:ascii="Arial" w:eastAsia="SimSun" w:hAnsi="Arial"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130068" w14:textId="77777777" w:rsidR="00C703D1" w:rsidRPr="00D62583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034B0E" w14:textId="77777777" w:rsidR="00C703D1" w:rsidRPr="00D62583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63378C" w14:textId="77777777" w:rsidR="00C703D1" w:rsidRPr="00D62583" w:rsidRDefault="001201DA" w:rsidP="00273FF1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lang w:eastAsia="zh-CN"/>
              </w:rPr>
              <w:t>202</w:t>
            </w:r>
            <w:r w:rsidR="00273FF1" w:rsidRPr="00D62583">
              <w:rPr>
                <w:rFonts w:ascii="Arial" w:eastAsia="SimSun" w:hAnsi="Arial" w:hint="eastAsia"/>
                <w:lang w:eastAsia="zh-CN"/>
              </w:rPr>
              <w:t>2</w:t>
            </w:r>
            <w:r w:rsidR="00C703D1" w:rsidRPr="00D62583">
              <w:rPr>
                <w:rFonts w:ascii="Arial" w:eastAsia="SimSun" w:hAnsi="Arial" w:hint="eastAsia"/>
                <w:lang w:eastAsia="zh-CN"/>
              </w:rPr>
              <w:t>-</w:t>
            </w:r>
            <w:r w:rsidR="00862523" w:rsidRPr="00D62583">
              <w:rPr>
                <w:rFonts w:ascii="Arial" w:eastAsia="SimSun" w:hAnsi="Arial" w:hint="eastAsia"/>
                <w:lang w:eastAsia="zh-CN"/>
              </w:rPr>
              <w:t>03</w:t>
            </w:r>
            <w:r w:rsidR="00C703D1" w:rsidRPr="00D62583">
              <w:rPr>
                <w:rFonts w:ascii="Arial" w:eastAsia="SimSun" w:hAnsi="Arial" w:hint="eastAsia"/>
                <w:lang w:eastAsia="zh-CN"/>
              </w:rPr>
              <w:t>-</w:t>
            </w:r>
            <w:r w:rsidR="00862523" w:rsidRPr="00D62583">
              <w:rPr>
                <w:rFonts w:ascii="Arial" w:eastAsia="SimSun" w:hAnsi="Arial" w:hint="eastAsia"/>
                <w:lang w:eastAsia="zh-CN"/>
              </w:rPr>
              <w:t>04</w:t>
            </w:r>
          </w:p>
        </w:tc>
      </w:tr>
      <w:tr w:rsidR="00C703D1" w:rsidRPr="00D62583" w14:paraId="3B95F1F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3306BEC2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0DC70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A584DC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E6D367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48C40D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6660B4C5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6FDF35" w14:textId="77777777" w:rsidR="00C703D1" w:rsidRPr="00D62583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2A542" w14:textId="77777777" w:rsidR="00C703D1" w:rsidRPr="00D62583" w:rsidRDefault="00D65592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1AA6E0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80BE4F" w14:textId="77777777" w:rsidR="00C703D1" w:rsidRPr="00D62583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11BBDB" w14:textId="77777777" w:rsidR="00C703D1" w:rsidRPr="00D62583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D47C0C" w:rsidRPr="00D62583">
              <w:rPr>
                <w:rFonts w:ascii="Arial" w:eastAsia="SimSun" w:hAnsi="Arial" w:hint="eastAsia"/>
                <w:noProof/>
                <w:lang w:eastAsia="zh-CN"/>
              </w:rPr>
              <w:t>7</w:t>
            </w:r>
          </w:p>
        </w:tc>
      </w:tr>
      <w:tr w:rsidR="00C703D1" w:rsidRPr="00D62583" w14:paraId="00BEA3E0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3DF48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998E58" w14:textId="77777777" w:rsidR="00C703D1" w:rsidRPr="00D62583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62583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D62583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D62583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4FF6A0DB" w14:textId="77777777" w:rsidR="00C703D1" w:rsidRPr="00D62583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D62583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62583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62583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85D810" w14:textId="77777777" w:rsidR="00C703D1" w:rsidRPr="00D62583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D62583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D62583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D62583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D62583" w14:paraId="25539FD6" w14:textId="77777777" w:rsidTr="00BF4CE5">
        <w:tc>
          <w:tcPr>
            <w:tcW w:w="1843" w:type="dxa"/>
          </w:tcPr>
          <w:p w14:paraId="2CA1757C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4D6DC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472660F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91BD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EAD97" w14:textId="77777777" w:rsidR="003643EC" w:rsidRPr="00D62583" w:rsidRDefault="00D65592" w:rsidP="000837D3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noProof/>
                <w:lang w:eastAsia="zh-CN"/>
              </w:rPr>
              <w:t>T</w:t>
            </w:r>
            <w:r w:rsidR="000327D5" w:rsidRPr="00D62583">
              <w:rPr>
                <w:rFonts w:ascii="Arial" w:eastAsia="SimSun" w:hAnsi="Arial" w:hint="eastAsia"/>
                <w:noProof/>
                <w:lang w:eastAsia="zh-CN"/>
              </w:rPr>
              <w:t xml:space="preserve">he con-current operation </w:t>
            </w:r>
            <w:r w:rsidR="003A2D1A" w:rsidRPr="00D62583">
              <w:rPr>
                <w:rFonts w:ascii="Arial" w:eastAsia="SimSun" w:hAnsi="Arial" w:hint="eastAsia"/>
                <w:noProof/>
                <w:lang w:eastAsia="zh-CN"/>
              </w:rPr>
              <w:t>should be introduced based on request.</w:t>
            </w:r>
          </w:p>
        </w:tc>
      </w:tr>
      <w:tr w:rsidR="00C703D1" w:rsidRPr="00D62583" w14:paraId="46C961F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26E72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3E448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02E0799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02955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E6B3D" w14:textId="77777777" w:rsidR="007918D0" w:rsidRDefault="000837D3" w:rsidP="000837D3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The following endorsed CR are merged:</w:t>
            </w:r>
          </w:p>
          <w:p w14:paraId="2F64AFF8" w14:textId="77777777" w:rsidR="000837D3" w:rsidRDefault="000837D3" w:rsidP="000837D3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1. </w:t>
            </w:r>
            <w:r w:rsidRPr="000837D3">
              <w:rPr>
                <w:rFonts w:ascii="Arial" w:eastAsia="SimSun" w:hAnsi="Arial"/>
                <w:noProof/>
                <w:lang w:eastAsia="zh-CN"/>
              </w:rPr>
              <w:t>R4-2200146_Draft CR for TS 38.101-1, Introduce new band combinations of V2X_n8A-n47A</w:t>
            </w:r>
          </w:p>
          <w:p w14:paraId="44BF8866" w14:textId="77777777" w:rsidR="000837D3" w:rsidRPr="000837D3" w:rsidRDefault="000837D3" w:rsidP="000837D3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2. </w:t>
            </w:r>
            <w:r w:rsidRPr="000837D3">
              <w:rPr>
                <w:rFonts w:ascii="Arial" w:eastAsia="SimSun" w:hAnsi="Arial"/>
                <w:noProof/>
                <w:lang w:eastAsia="zh-CN"/>
              </w:rPr>
              <w:t>R4-2206400_Draft CR for TS 38.101-1, Introduce new band combinations of V2X_n1A-n47A</w:t>
            </w:r>
          </w:p>
        </w:tc>
      </w:tr>
      <w:tr w:rsidR="00C703D1" w:rsidRPr="00D62583" w14:paraId="0DF5925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542BC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E1EEE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5FF12D45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AD8A9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69DD1" w14:textId="77777777" w:rsidR="00C703D1" w:rsidRPr="00D62583" w:rsidRDefault="003A2D1A" w:rsidP="00120AC1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noProof/>
                <w:lang w:eastAsia="zh-CN"/>
              </w:rPr>
              <w:t xml:space="preserve">The con-current operation of </w:t>
            </w:r>
            <w:r w:rsidR="00120AC1">
              <w:rPr>
                <w:rFonts w:ascii="Arial" w:eastAsia="SimSun" w:hAnsi="Arial" w:hint="eastAsia"/>
                <w:lang w:eastAsia="zh-CN"/>
              </w:rPr>
              <w:t>such band combinations</w:t>
            </w:r>
            <w:r w:rsidR="000327D5" w:rsidRPr="00D62583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Pr="00D62583">
              <w:rPr>
                <w:rFonts w:ascii="Arial" w:eastAsia="SimSun" w:hAnsi="Arial" w:hint="eastAsia"/>
                <w:noProof/>
                <w:lang w:eastAsia="zh-CN"/>
              </w:rPr>
              <w:t>would not be defined in 38.101-1</w:t>
            </w:r>
            <w:r w:rsidR="007F6C06" w:rsidRPr="00D62583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D62583" w14:paraId="0AD90F28" w14:textId="77777777" w:rsidTr="00BF4CE5">
        <w:tc>
          <w:tcPr>
            <w:tcW w:w="2694" w:type="dxa"/>
            <w:gridSpan w:val="2"/>
          </w:tcPr>
          <w:p w14:paraId="4262A1CF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E651B2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0AF95FF2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71DD0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F9BD1" w14:textId="77777777" w:rsidR="00C703D1" w:rsidRPr="00D62583" w:rsidRDefault="004B3167" w:rsidP="004605C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noProof/>
                <w:lang w:eastAsia="zh-CN"/>
              </w:rPr>
              <w:t>5.2E.2, 5.3E.2</w:t>
            </w:r>
            <w:r w:rsidR="004605CA" w:rsidRPr="00D62583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BF3C64" w:rsidRPr="00D62583">
              <w:rPr>
                <w:rFonts w:ascii="Arial" w:eastAsia="SimSun" w:hAnsi="Arial" w:hint="eastAsia"/>
                <w:noProof/>
                <w:lang w:eastAsia="zh-CN"/>
              </w:rPr>
              <w:t>, 6.5E.3.1.1</w:t>
            </w:r>
          </w:p>
        </w:tc>
      </w:tr>
      <w:tr w:rsidR="00C703D1" w:rsidRPr="00D62583" w14:paraId="37C998D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2712D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C8FE8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02DFB430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369D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B0FBF4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62583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BE8E17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D62583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E904" w14:textId="77777777" w:rsidR="00C703D1" w:rsidRPr="00D62583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C0FE12" w14:textId="77777777" w:rsidR="00C703D1" w:rsidRPr="00D62583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D62583" w14:paraId="19DC2ABA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03907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68A61A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8F4C9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93857B" w14:textId="77777777" w:rsidR="00C703D1" w:rsidRPr="00D62583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</w:rPr>
              <w:t xml:space="preserve"> Other core specifications</w:t>
            </w:r>
            <w:r w:rsidRPr="00D62583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749DF2" w14:textId="77777777" w:rsidR="00C703D1" w:rsidRPr="00D62583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D62583" w14:paraId="7B6074C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FE4EF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E639E" w14:textId="77777777" w:rsidR="00C703D1" w:rsidRPr="00D62583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0601F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942FD3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B6BB9" w14:textId="77777777" w:rsidR="00C703D1" w:rsidRPr="00D62583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D62583" w14:paraId="2CF8B8C0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CDC59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4E0517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63D7D" w14:textId="77777777" w:rsidR="00C703D1" w:rsidRPr="00D62583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D62583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11C13F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F69BF" w14:textId="77777777" w:rsidR="00C703D1" w:rsidRPr="00D62583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D62583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D62583" w14:paraId="23FA8A84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47AF6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E07B5" w14:textId="77777777" w:rsidR="00C703D1" w:rsidRPr="00D62583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D62583" w14:paraId="2F7D5297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0A2AC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D8D94" w14:textId="77777777" w:rsidR="00C703D1" w:rsidRPr="00D62583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D62583" w14:paraId="27AB3155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62D04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89DB34" w14:textId="77777777" w:rsidR="00C703D1" w:rsidRPr="00D62583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D62583" w14:paraId="5A864FD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9062BE" w14:textId="77777777" w:rsidR="00C703D1" w:rsidRPr="00D62583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D62583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8FD32" w14:textId="77777777" w:rsidR="00C703D1" w:rsidRPr="00D62583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6DB1BB6D" w14:textId="77777777" w:rsidR="0090167E" w:rsidRPr="00D62583" w:rsidRDefault="0090167E" w:rsidP="0090167E">
      <w:pPr>
        <w:rPr>
          <w:lang w:eastAsia="zh-CN"/>
        </w:rPr>
      </w:pPr>
    </w:p>
    <w:p w14:paraId="56703A02" w14:textId="77777777" w:rsidR="00EC0466" w:rsidRPr="00D62583" w:rsidRDefault="00EC0466" w:rsidP="0090167E">
      <w:pPr>
        <w:rPr>
          <w:lang w:eastAsia="zh-CN"/>
        </w:rPr>
      </w:pPr>
    </w:p>
    <w:p w14:paraId="2A6E50D8" w14:textId="77777777" w:rsidR="00EC0466" w:rsidRPr="00D62583" w:rsidRDefault="00EC0466" w:rsidP="0090167E">
      <w:pPr>
        <w:rPr>
          <w:ins w:id="2" w:author="CATT" w:date="2022-02-25T15:59:00Z"/>
          <w:lang w:eastAsia="zh-CN"/>
        </w:rPr>
      </w:pPr>
    </w:p>
    <w:p w14:paraId="65203A72" w14:textId="77777777" w:rsidR="004C4DE3" w:rsidRPr="00D62583" w:rsidRDefault="004C4DE3" w:rsidP="0090167E">
      <w:pPr>
        <w:rPr>
          <w:lang w:eastAsia="zh-CN"/>
        </w:rPr>
      </w:pPr>
    </w:p>
    <w:p w14:paraId="206F084C" w14:textId="77777777" w:rsidR="00C3450A" w:rsidRDefault="00C3450A" w:rsidP="0090167E">
      <w:pPr>
        <w:rPr>
          <w:lang w:eastAsia="zh-CN"/>
        </w:rPr>
      </w:pPr>
    </w:p>
    <w:p w14:paraId="5E9E2020" w14:textId="77777777" w:rsidR="0095704C" w:rsidRDefault="0095704C" w:rsidP="0090167E">
      <w:pPr>
        <w:rPr>
          <w:lang w:eastAsia="zh-CN"/>
        </w:rPr>
      </w:pPr>
    </w:p>
    <w:p w14:paraId="734367A1" w14:textId="77777777" w:rsidR="0095704C" w:rsidRPr="00D62583" w:rsidRDefault="0095704C" w:rsidP="0090167E">
      <w:pPr>
        <w:rPr>
          <w:lang w:eastAsia="zh-CN"/>
        </w:rPr>
      </w:pPr>
    </w:p>
    <w:p w14:paraId="7BEB7CED" w14:textId="77777777" w:rsidR="0090167E" w:rsidRPr="00D62583" w:rsidRDefault="00CF6B43" w:rsidP="00306C7E">
      <w:pPr>
        <w:rPr>
          <w:rFonts w:ascii="Arial" w:hAnsi="Arial" w:cs="Arial"/>
          <w:i/>
          <w:color w:val="FF0000"/>
          <w:sz w:val="32"/>
          <w:szCs w:val="32"/>
        </w:rPr>
      </w:pPr>
      <w:bookmarkStart w:id="3" w:name="_Toc21102963"/>
      <w:bookmarkStart w:id="4" w:name="_Toc29810812"/>
      <w:r w:rsidRPr="00D6258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1&gt;</w:t>
      </w:r>
    </w:p>
    <w:p w14:paraId="1424909A" w14:textId="77777777" w:rsidR="00241145" w:rsidRPr="00D62583" w:rsidRDefault="00241145" w:rsidP="00241145">
      <w:pPr>
        <w:pStyle w:val="Heading3"/>
        <w:rPr>
          <w:noProof/>
        </w:rPr>
      </w:pPr>
      <w:bookmarkStart w:id="5" w:name="_Toc59649892"/>
      <w:bookmarkStart w:id="6" w:name="_Toc68230574"/>
      <w:bookmarkStart w:id="7" w:name="_Toc69083987"/>
      <w:bookmarkStart w:id="8" w:name="_Toc75466994"/>
      <w:bookmarkStart w:id="9" w:name="_Toc76509016"/>
      <w:bookmarkStart w:id="10" w:name="_Toc76718006"/>
      <w:bookmarkStart w:id="11" w:name="_Toc83580316"/>
      <w:bookmarkStart w:id="12" w:name="_Toc84404825"/>
      <w:bookmarkStart w:id="13" w:name="_Toc84413434"/>
      <w:r w:rsidRPr="00D62583">
        <w:rPr>
          <w:noProof/>
        </w:rPr>
        <w:t>5.2E.2</w:t>
      </w:r>
      <w:r w:rsidRPr="00D62583">
        <w:rPr>
          <w:noProof/>
        </w:rPr>
        <w:tab/>
        <w:t>V2X operating bands for con-current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9CC2B33" w14:textId="77777777" w:rsidR="00241145" w:rsidRPr="00D62583" w:rsidRDefault="00241145" w:rsidP="00241145">
      <w:pPr>
        <w:rPr>
          <w:noProof/>
        </w:rPr>
      </w:pPr>
      <w:r w:rsidRPr="00D62583">
        <w:rPr>
          <w:noProof/>
        </w:rPr>
        <w:t>NR V2X operation is designed to operate concurrent with NR uplink/downlink on the operating bands combinations listed in Table 5.2E.2-1.</w:t>
      </w:r>
    </w:p>
    <w:p w14:paraId="08A239C5" w14:textId="77777777" w:rsidR="00241145" w:rsidRPr="00D62583" w:rsidRDefault="00241145" w:rsidP="00241145">
      <w:pPr>
        <w:pStyle w:val="TH"/>
        <w:rPr>
          <w:lang w:eastAsia="zh-CN"/>
        </w:rPr>
      </w:pPr>
      <w:r w:rsidRPr="00D62583">
        <w:t>Table 5.2E.2-1 Inter-band con-current V2X operating band</w:t>
      </w:r>
      <w:r w:rsidRPr="00D62583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241145" w:rsidRPr="00D62583" w14:paraId="615DF34A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DFCE" w14:textId="77777777" w:rsidR="00241145" w:rsidRPr="00D62583" w:rsidRDefault="00241145" w:rsidP="00D406C9">
            <w:pPr>
              <w:pStyle w:val="TAH"/>
              <w:rPr>
                <w:lang w:eastAsia="zh-CN"/>
              </w:rPr>
            </w:pPr>
            <w:r w:rsidRPr="00D62583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C63D" w14:textId="77777777" w:rsidR="00241145" w:rsidRPr="00D62583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D62583">
              <w:rPr>
                <w:color w:val="000000"/>
                <w:lang w:eastAsia="zh-CN"/>
              </w:rPr>
              <w:t>NR or V2X</w:t>
            </w:r>
            <w:r w:rsidRPr="00D62583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FB49" w14:textId="77777777" w:rsidR="00241145" w:rsidRPr="00D62583" w:rsidRDefault="00241145" w:rsidP="00D406C9">
            <w:pPr>
              <w:pStyle w:val="TAH"/>
              <w:rPr>
                <w:color w:val="000000"/>
                <w:lang w:eastAsia="zh-CN"/>
              </w:rPr>
            </w:pPr>
            <w:r w:rsidRPr="00D62583">
              <w:rPr>
                <w:color w:val="000000"/>
                <w:lang w:eastAsia="zh-CN"/>
              </w:rPr>
              <w:t>Interface</w:t>
            </w:r>
          </w:p>
        </w:tc>
      </w:tr>
      <w:tr w:rsidR="005D40EA" w:rsidRPr="00D62583" w14:paraId="4DFCC1EB" w14:textId="77777777" w:rsidTr="00D406C9">
        <w:trPr>
          <w:trHeight w:val="187"/>
          <w:jc w:val="center"/>
          <w:ins w:id="14" w:author="高原" w:date="2021-12-21T16:06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B3A91" w14:textId="77777777" w:rsidR="005D40EA" w:rsidRPr="00086D77" w:rsidRDefault="005D40EA">
            <w:pPr>
              <w:pStyle w:val="TAC"/>
              <w:rPr>
                <w:ins w:id="15" w:author="高原" w:date="2021-12-21T16:06:00Z"/>
                <w:rFonts w:cs="Arial"/>
                <w:lang w:eastAsia="zh-CN"/>
              </w:rPr>
              <w:pPrChange w:id="16" w:author="高原" w:date="2021-12-21T16:06:00Z">
                <w:pPr>
                  <w:pStyle w:val="TAH"/>
                </w:pPr>
              </w:pPrChange>
            </w:pPr>
            <w:ins w:id="17" w:author="高原" w:date="2021-12-21T16:06:00Z">
              <w:r w:rsidRPr="00D62583">
                <w:rPr>
                  <w:rFonts w:cs="Arial"/>
                  <w:lang w:eastAsia="zh-CN"/>
                </w:rPr>
                <w:t>V2X_n</w:t>
              </w:r>
            </w:ins>
            <w:ins w:id="18" w:author="高原" w:date="2021-12-21T16:07:00Z">
              <w:r w:rsidRPr="00D62583">
                <w:rPr>
                  <w:rFonts w:cs="Arial" w:hint="eastAsia"/>
                  <w:lang w:eastAsia="zh-CN"/>
                </w:rPr>
                <w:t>1</w:t>
              </w:r>
            </w:ins>
            <w:ins w:id="19" w:author="高原" w:date="2021-12-21T16:06:00Z">
              <w:r w:rsidRPr="00D62583"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0F8" w14:textId="77777777" w:rsidR="005D40EA" w:rsidRPr="00D62583" w:rsidRDefault="005D40EA">
            <w:pPr>
              <w:pStyle w:val="TAC"/>
              <w:rPr>
                <w:ins w:id="20" w:author="高原" w:date="2021-12-21T16:06:00Z"/>
                <w:rFonts w:cs="Arial"/>
                <w:lang w:eastAsia="zh-CN"/>
                <w:rPrChange w:id="21" w:author="高原" w:date="2021-12-21T16:06:00Z">
                  <w:rPr>
                    <w:ins w:id="22" w:author="高原" w:date="2021-12-21T16:06:00Z"/>
                    <w:color w:val="000000"/>
                    <w:lang w:eastAsia="zh-CN"/>
                  </w:rPr>
                </w:rPrChange>
              </w:rPr>
              <w:pPrChange w:id="23" w:author="高原" w:date="2021-12-21T16:06:00Z">
                <w:pPr>
                  <w:pStyle w:val="TAH"/>
                </w:pPr>
              </w:pPrChange>
            </w:pPr>
            <w:ins w:id="24" w:author="高原" w:date="2021-12-21T16:07:00Z">
              <w:r w:rsidRPr="00D62583">
                <w:rPr>
                  <w:rFonts w:cs="Arial"/>
                  <w:lang w:eastAsia="zh-CN"/>
                </w:rPr>
                <w:t>n</w:t>
              </w:r>
              <w:r w:rsidRPr="00D62583"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9F8" w14:textId="77777777" w:rsidR="005D40EA" w:rsidRPr="00D62583" w:rsidRDefault="005D40EA">
            <w:pPr>
              <w:pStyle w:val="TAC"/>
              <w:rPr>
                <w:ins w:id="25" w:author="高原" w:date="2021-12-21T16:06:00Z"/>
                <w:rFonts w:cs="Arial"/>
                <w:lang w:eastAsia="zh-CN"/>
                <w:rPrChange w:id="26" w:author="高原" w:date="2021-12-21T16:06:00Z">
                  <w:rPr>
                    <w:ins w:id="27" w:author="高原" w:date="2021-12-21T16:06:00Z"/>
                    <w:color w:val="000000"/>
                    <w:lang w:eastAsia="zh-CN"/>
                  </w:rPr>
                </w:rPrChange>
              </w:rPr>
              <w:pPrChange w:id="28" w:author="高原" w:date="2021-12-21T16:06:00Z">
                <w:pPr>
                  <w:pStyle w:val="TAH"/>
                </w:pPr>
              </w:pPrChange>
            </w:pPr>
            <w:ins w:id="29" w:author="高原" w:date="2021-12-21T16:06:00Z">
              <w:r w:rsidRPr="00D62583"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5D40EA" w:rsidRPr="00D62583" w14:paraId="1ABFE1E2" w14:textId="77777777" w:rsidTr="00D406C9">
        <w:trPr>
          <w:trHeight w:val="187"/>
          <w:jc w:val="center"/>
          <w:ins w:id="30" w:author="高原" w:date="2021-12-21T16:06:00Z"/>
        </w:trPr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33E7" w14:textId="77777777" w:rsidR="005D40EA" w:rsidRPr="00D62583" w:rsidRDefault="005D40EA">
            <w:pPr>
              <w:pStyle w:val="TAC"/>
              <w:rPr>
                <w:ins w:id="31" w:author="高原" w:date="2021-12-21T16:06:00Z"/>
                <w:rFonts w:cs="Arial"/>
                <w:lang w:eastAsia="zh-CN"/>
                <w:rPrChange w:id="32" w:author="高原" w:date="2021-12-21T16:06:00Z">
                  <w:rPr>
                    <w:ins w:id="33" w:author="高原" w:date="2021-12-21T16:06:00Z"/>
                    <w:lang w:eastAsia="zh-CN"/>
                  </w:rPr>
                </w:rPrChange>
              </w:rPr>
              <w:pPrChange w:id="34" w:author="高原" w:date="2021-12-21T16:06:00Z">
                <w:pPr>
                  <w:pStyle w:val="TAH"/>
                </w:pPr>
              </w:pPrChange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1575" w14:textId="77777777" w:rsidR="005D40EA" w:rsidRPr="00D62583" w:rsidRDefault="005D40EA">
            <w:pPr>
              <w:pStyle w:val="TAC"/>
              <w:rPr>
                <w:ins w:id="35" w:author="高原" w:date="2021-12-21T16:06:00Z"/>
                <w:rFonts w:cs="Arial"/>
                <w:lang w:eastAsia="zh-CN"/>
                <w:rPrChange w:id="36" w:author="高原" w:date="2021-12-21T16:06:00Z">
                  <w:rPr>
                    <w:ins w:id="37" w:author="高原" w:date="2021-12-21T16:06:00Z"/>
                    <w:color w:val="000000"/>
                    <w:lang w:eastAsia="zh-CN"/>
                  </w:rPr>
                </w:rPrChange>
              </w:rPr>
              <w:pPrChange w:id="38" w:author="高原" w:date="2021-12-21T16:06:00Z">
                <w:pPr>
                  <w:pStyle w:val="TAH"/>
                </w:pPr>
              </w:pPrChange>
            </w:pPr>
            <w:ins w:id="39" w:author="高原" w:date="2021-12-21T16:06:00Z">
              <w:r w:rsidRPr="00D62583"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231C" w14:textId="77777777" w:rsidR="005D40EA" w:rsidRPr="00D62583" w:rsidRDefault="005D40EA">
            <w:pPr>
              <w:pStyle w:val="TAC"/>
              <w:rPr>
                <w:ins w:id="40" w:author="高原" w:date="2021-12-21T16:06:00Z"/>
                <w:rFonts w:cs="Arial"/>
                <w:lang w:eastAsia="zh-CN"/>
                <w:rPrChange w:id="41" w:author="高原" w:date="2021-12-21T16:06:00Z">
                  <w:rPr>
                    <w:ins w:id="42" w:author="高原" w:date="2021-12-21T16:06:00Z"/>
                    <w:color w:val="000000"/>
                    <w:lang w:eastAsia="zh-CN"/>
                  </w:rPr>
                </w:rPrChange>
              </w:rPr>
              <w:pPrChange w:id="43" w:author="高原" w:date="2021-12-21T16:06:00Z">
                <w:pPr>
                  <w:pStyle w:val="TAH"/>
                </w:pPr>
              </w:pPrChange>
            </w:pPr>
            <w:ins w:id="44" w:author="高原" w:date="2021-12-21T16:06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D62583" w:rsidRPr="00634934" w14:paraId="7313552C" w14:textId="77777777" w:rsidTr="00634934">
        <w:trPr>
          <w:trHeight w:val="187"/>
          <w:jc w:val="center"/>
          <w:ins w:id="45" w:author="CATT" w:date="2022-03-07T10:47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9667B" w14:textId="77777777" w:rsidR="00D62583" w:rsidRPr="00634934" w:rsidRDefault="00D62583" w:rsidP="00634934">
            <w:pPr>
              <w:pStyle w:val="TAC"/>
              <w:rPr>
                <w:ins w:id="46" w:author="CATT" w:date="2022-03-07T10:47:00Z"/>
                <w:rFonts w:cs="Arial"/>
                <w:lang w:eastAsia="zh-CN"/>
              </w:rPr>
            </w:pPr>
            <w:ins w:id="47" w:author="CATT" w:date="2022-03-07T10:47:00Z">
              <w:r>
                <w:rPr>
                  <w:rFonts w:cs="Arial"/>
                  <w:lang w:eastAsia="zh-CN"/>
                </w:rPr>
                <w:t>V2X_n</w:t>
              </w:r>
              <w:r>
                <w:rPr>
                  <w:rFonts w:cs="Arial" w:hint="eastAsia"/>
                  <w:lang w:eastAsia="zh-CN"/>
                </w:rPr>
                <w:t>8</w:t>
              </w:r>
              <w:r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4C2E" w14:textId="77777777" w:rsidR="00D62583" w:rsidRPr="00634934" w:rsidRDefault="00D62583" w:rsidP="00634934">
            <w:pPr>
              <w:pStyle w:val="TAC"/>
              <w:rPr>
                <w:ins w:id="48" w:author="CATT" w:date="2022-03-07T10:47:00Z"/>
                <w:rFonts w:cs="Arial"/>
                <w:lang w:eastAsia="zh-CN"/>
              </w:rPr>
            </w:pPr>
            <w:ins w:id="49" w:author="CATT" w:date="2022-03-07T10:47:00Z">
              <w:r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8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7632" w14:textId="77777777" w:rsidR="00D62583" w:rsidRPr="00634934" w:rsidRDefault="00D62583" w:rsidP="00634934">
            <w:pPr>
              <w:pStyle w:val="TAC"/>
              <w:rPr>
                <w:ins w:id="50" w:author="CATT" w:date="2022-03-07T10:47:00Z"/>
                <w:rFonts w:cs="Arial"/>
                <w:lang w:eastAsia="zh-CN"/>
              </w:rPr>
            </w:pPr>
            <w:ins w:id="51" w:author="CATT" w:date="2022-03-07T10:47:00Z">
              <w:r>
                <w:rPr>
                  <w:rFonts w:cs="Arial"/>
                  <w:lang w:eastAsia="zh-CN"/>
                </w:rPr>
                <w:t>Uu</w:t>
              </w:r>
            </w:ins>
          </w:p>
        </w:tc>
      </w:tr>
      <w:tr w:rsidR="00D62583" w:rsidRPr="00634934" w14:paraId="484899CC" w14:textId="77777777" w:rsidTr="00634934">
        <w:trPr>
          <w:trHeight w:val="187"/>
          <w:jc w:val="center"/>
          <w:ins w:id="52" w:author="CATT" w:date="2022-03-07T10:47:00Z"/>
        </w:trPr>
        <w:tc>
          <w:tcPr>
            <w:tcW w:w="2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7603C" w14:textId="77777777" w:rsidR="00D62583" w:rsidRPr="001307B8" w:rsidRDefault="00D62583" w:rsidP="00634934">
            <w:pPr>
              <w:pStyle w:val="TAC"/>
              <w:rPr>
                <w:ins w:id="53" w:author="CATT" w:date="2022-03-07T10:47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C353" w14:textId="77777777" w:rsidR="00D62583" w:rsidRPr="00634934" w:rsidRDefault="00D62583" w:rsidP="00634934">
            <w:pPr>
              <w:pStyle w:val="TAC"/>
              <w:rPr>
                <w:ins w:id="54" w:author="CATT" w:date="2022-03-07T10:47:00Z"/>
                <w:rFonts w:cs="Arial"/>
                <w:lang w:eastAsia="zh-CN"/>
              </w:rPr>
            </w:pPr>
            <w:ins w:id="55" w:author="CATT" w:date="2022-03-07T10:47:00Z">
              <w:r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5B7" w14:textId="77777777" w:rsidR="00D62583" w:rsidRPr="00634934" w:rsidRDefault="00D62583" w:rsidP="00634934">
            <w:pPr>
              <w:pStyle w:val="TAC"/>
              <w:rPr>
                <w:ins w:id="56" w:author="CATT" w:date="2022-03-07T10:47:00Z"/>
                <w:rFonts w:cs="Arial"/>
                <w:lang w:eastAsia="zh-CN"/>
              </w:rPr>
            </w:pPr>
            <w:ins w:id="57" w:author="CATT" w:date="2022-03-07T10:47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5D40EA" w:rsidRPr="00D62583" w14:paraId="33997BC5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1096B" w14:textId="77777777" w:rsidR="005D40EA" w:rsidRPr="00D62583" w:rsidRDefault="005D40EA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2456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E89B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Uu</w:t>
            </w:r>
          </w:p>
        </w:tc>
      </w:tr>
      <w:tr w:rsidR="005D40EA" w:rsidRPr="00D62583" w14:paraId="0CCB29A5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DF8FA" w14:textId="77777777" w:rsidR="005D40EA" w:rsidRPr="00D62583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6270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57CD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D62583" w14:paraId="5EA643EE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94E12" w14:textId="77777777" w:rsidR="005D40EA" w:rsidRPr="00D62583" w:rsidRDefault="005D40EA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EC0C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443A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Uu</w:t>
            </w:r>
          </w:p>
        </w:tc>
      </w:tr>
      <w:tr w:rsidR="005D40EA" w:rsidRPr="00D62583" w14:paraId="2F15C7A5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8D9A7" w14:textId="77777777" w:rsidR="005D40EA" w:rsidRPr="00D62583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AD7D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7BBD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 w:hint="eastAsia"/>
                <w:lang w:eastAsia="zh-CN"/>
              </w:rPr>
              <w:t>PC5</w:t>
            </w:r>
          </w:p>
        </w:tc>
      </w:tr>
      <w:tr w:rsidR="005D40EA" w:rsidRPr="00D62583" w14:paraId="2FFE116A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98D171" w14:textId="77777777" w:rsidR="005D40EA" w:rsidRPr="00D62583" w:rsidRDefault="005D40EA" w:rsidP="00D406C9">
            <w:pPr>
              <w:pStyle w:val="TAC"/>
              <w:rPr>
                <w:lang w:eastAsia="zh-CN"/>
              </w:rPr>
            </w:pPr>
            <w:r w:rsidRPr="00D62583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75A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7F5E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Uu</w:t>
            </w:r>
          </w:p>
        </w:tc>
      </w:tr>
      <w:tr w:rsidR="005D40EA" w:rsidRPr="00D62583" w14:paraId="1353EF81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E84C" w14:textId="77777777" w:rsidR="005D40EA" w:rsidRPr="00D62583" w:rsidRDefault="005D40EA" w:rsidP="00D406C9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8ED1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AE4A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t>PC5</w:t>
            </w:r>
          </w:p>
        </w:tc>
      </w:tr>
      <w:tr w:rsidR="005D40EA" w:rsidRPr="00D62583" w14:paraId="78A15037" w14:textId="77777777" w:rsidTr="00D406C9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7D832" w14:textId="77777777" w:rsidR="005D40EA" w:rsidRPr="00D62583" w:rsidRDefault="005D40EA" w:rsidP="00D406C9">
            <w:pPr>
              <w:pStyle w:val="TAC"/>
            </w:pPr>
            <w:r w:rsidRPr="00D62583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C6B7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1813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Uu</w:t>
            </w:r>
          </w:p>
        </w:tc>
      </w:tr>
      <w:tr w:rsidR="005D40EA" w:rsidRPr="00D62583" w14:paraId="6A651530" w14:textId="77777777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3A7A" w14:textId="77777777" w:rsidR="005D40EA" w:rsidRPr="00D62583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334C3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989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5D40EA" w:rsidRPr="00D62583" w14:paraId="6B37717C" w14:textId="77777777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EACA06" w14:textId="77777777" w:rsidR="005D40EA" w:rsidRPr="00D62583" w:rsidRDefault="005D40EA" w:rsidP="00D406C9">
            <w:pPr>
              <w:pStyle w:val="TAC"/>
            </w:pPr>
            <w:r w:rsidRPr="00D62583">
              <w:rPr>
                <w:rFonts w:cs="Arial"/>
                <w:lang w:eastAsia="zh-CN"/>
              </w:rPr>
              <w:t>V2X_n7</w:t>
            </w:r>
            <w:r w:rsidRPr="00D62583">
              <w:rPr>
                <w:rFonts w:cs="Arial" w:hint="eastAsia"/>
                <w:lang w:eastAsia="zh-CN"/>
              </w:rPr>
              <w:t>8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1E1F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n7</w:t>
            </w:r>
            <w:r w:rsidRPr="00D62583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7237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Uu</w:t>
            </w:r>
          </w:p>
        </w:tc>
      </w:tr>
      <w:tr w:rsidR="005D40EA" w:rsidRPr="00D62583" w14:paraId="2C2962B4" w14:textId="77777777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98327" w14:textId="77777777" w:rsidR="005D40EA" w:rsidRPr="00D62583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5898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887F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5D40EA" w:rsidRPr="00D62583" w14:paraId="0262E992" w14:textId="77777777" w:rsidTr="00D406C9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BC62D0" w14:textId="77777777" w:rsidR="005D40EA" w:rsidRPr="00D62583" w:rsidRDefault="005D40EA" w:rsidP="00D406C9">
            <w:pPr>
              <w:pStyle w:val="TAC"/>
            </w:pPr>
            <w:r w:rsidRPr="00D62583">
              <w:rPr>
                <w:rFonts w:cs="Arial"/>
                <w:lang w:eastAsia="zh-CN"/>
              </w:rPr>
              <w:t>V2X_n7</w:t>
            </w:r>
            <w:r w:rsidRPr="00D62583">
              <w:rPr>
                <w:rFonts w:cs="Arial" w:hint="eastAsia"/>
                <w:lang w:eastAsia="zh-CN"/>
              </w:rPr>
              <w:t>9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B415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n7</w:t>
            </w:r>
            <w:r w:rsidRPr="00D62583"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6065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Uu</w:t>
            </w:r>
          </w:p>
        </w:tc>
      </w:tr>
      <w:tr w:rsidR="005D40EA" w:rsidRPr="00D62583" w14:paraId="7389EC3A" w14:textId="77777777" w:rsidTr="00D406C9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4894" w14:textId="77777777" w:rsidR="005D40EA" w:rsidRPr="00D62583" w:rsidRDefault="005D40EA" w:rsidP="00D406C9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14A2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648C" w14:textId="77777777" w:rsidR="005D40EA" w:rsidRPr="00D62583" w:rsidRDefault="005D40EA" w:rsidP="00D406C9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</w:tbl>
    <w:p w14:paraId="0D387512" w14:textId="77777777" w:rsidR="00CC138A" w:rsidRPr="00D62583" w:rsidRDefault="00CC138A" w:rsidP="0090167E">
      <w:pPr>
        <w:rPr>
          <w:b/>
          <w:color w:val="FF0000"/>
          <w:lang w:eastAsia="zh-CN"/>
        </w:rPr>
      </w:pPr>
    </w:p>
    <w:p w14:paraId="49EFE91D" w14:textId="77777777" w:rsidR="005D40EA" w:rsidRPr="00C92D63" w:rsidDel="00C92D63" w:rsidRDefault="003B22BB" w:rsidP="0090167E">
      <w:pPr>
        <w:rPr>
          <w:del w:id="58" w:author="CATT" w:date="2022-03-07T10:54:00Z"/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t>&lt;End of Change 1&gt;</w:t>
      </w:r>
    </w:p>
    <w:p w14:paraId="13CED282" w14:textId="77777777" w:rsidR="005D40EA" w:rsidRPr="00D62583" w:rsidDel="00C92D63" w:rsidRDefault="005D40EA" w:rsidP="0090167E">
      <w:pPr>
        <w:rPr>
          <w:del w:id="59" w:author="CATT" w:date="2022-03-07T10:54:00Z"/>
          <w:b/>
          <w:color w:val="FF0000"/>
          <w:lang w:eastAsia="zh-CN"/>
        </w:rPr>
      </w:pPr>
    </w:p>
    <w:p w14:paraId="006E77F5" w14:textId="77777777" w:rsidR="005D40EA" w:rsidRPr="00D62583" w:rsidDel="00C92D63" w:rsidRDefault="005D40EA" w:rsidP="0090167E">
      <w:pPr>
        <w:rPr>
          <w:del w:id="60" w:author="CATT" w:date="2022-03-07T10:54:00Z"/>
          <w:b/>
          <w:color w:val="FF0000"/>
          <w:lang w:eastAsia="zh-CN"/>
        </w:rPr>
      </w:pPr>
    </w:p>
    <w:p w14:paraId="28FCA45C" w14:textId="77777777" w:rsidR="005D40EA" w:rsidRPr="00D62583" w:rsidDel="00C92D63" w:rsidRDefault="005D40EA" w:rsidP="0090167E">
      <w:pPr>
        <w:rPr>
          <w:del w:id="61" w:author="CATT" w:date="2022-03-07T10:54:00Z"/>
          <w:b/>
          <w:color w:val="FF0000"/>
          <w:lang w:eastAsia="zh-CN"/>
        </w:rPr>
      </w:pPr>
    </w:p>
    <w:p w14:paraId="7F3A134B" w14:textId="77777777" w:rsidR="005D40EA" w:rsidRPr="00D62583" w:rsidDel="00C92D63" w:rsidRDefault="005D40EA" w:rsidP="0090167E">
      <w:pPr>
        <w:rPr>
          <w:del w:id="62" w:author="CATT" w:date="2022-03-07T10:54:00Z"/>
          <w:b/>
          <w:color w:val="FF0000"/>
          <w:lang w:eastAsia="zh-CN"/>
        </w:rPr>
      </w:pPr>
    </w:p>
    <w:p w14:paraId="72032096" w14:textId="77777777" w:rsidR="005D40EA" w:rsidRPr="00D62583" w:rsidDel="00C92D63" w:rsidRDefault="005D40EA" w:rsidP="0090167E">
      <w:pPr>
        <w:rPr>
          <w:del w:id="63" w:author="CATT" w:date="2022-03-07T10:54:00Z"/>
          <w:b/>
          <w:color w:val="FF0000"/>
          <w:lang w:eastAsia="zh-CN"/>
        </w:rPr>
      </w:pPr>
    </w:p>
    <w:p w14:paraId="7D061825" w14:textId="77777777" w:rsidR="005D40EA" w:rsidRPr="00D62583" w:rsidDel="00C92D63" w:rsidRDefault="005D40EA" w:rsidP="0090167E">
      <w:pPr>
        <w:rPr>
          <w:del w:id="64" w:author="CATT" w:date="2022-03-07T10:54:00Z"/>
          <w:b/>
          <w:color w:val="FF0000"/>
          <w:lang w:eastAsia="zh-CN"/>
        </w:rPr>
      </w:pPr>
    </w:p>
    <w:p w14:paraId="6DD934CE" w14:textId="77777777" w:rsidR="005D40EA" w:rsidRPr="00D62583" w:rsidDel="00C92D63" w:rsidRDefault="005D40EA" w:rsidP="0090167E">
      <w:pPr>
        <w:rPr>
          <w:del w:id="65" w:author="CATT" w:date="2022-03-07T10:54:00Z"/>
          <w:b/>
          <w:color w:val="FF0000"/>
          <w:lang w:eastAsia="zh-CN"/>
        </w:rPr>
      </w:pPr>
    </w:p>
    <w:p w14:paraId="40CBBC4C" w14:textId="77777777" w:rsidR="005D40EA" w:rsidRPr="00D62583" w:rsidRDefault="005D40EA" w:rsidP="0090167E">
      <w:pPr>
        <w:rPr>
          <w:b/>
          <w:color w:val="FF0000"/>
          <w:lang w:eastAsia="zh-CN"/>
        </w:rPr>
      </w:pPr>
    </w:p>
    <w:p w14:paraId="63037404" w14:textId="77777777" w:rsidR="005D40EA" w:rsidRPr="00D62583" w:rsidRDefault="005D40EA" w:rsidP="0090167E">
      <w:pPr>
        <w:rPr>
          <w:b/>
          <w:color w:val="FF0000"/>
          <w:lang w:eastAsia="zh-CN"/>
        </w:rPr>
      </w:pPr>
    </w:p>
    <w:p w14:paraId="1686B770" w14:textId="77777777" w:rsidR="005D40EA" w:rsidRPr="00D62583" w:rsidRDefault="005D40EA" w:rsidP="0090167E">
      <w:pPr>
        <w:rPr>
          <w:b/>
          <w:color w:val="FF0000"/>
          <w:lang w:eastAsia="zh-CN"/>
        </w:rPr>
      </w:pPr>
    </w:p>
    <w:p w14:paraId="49381270" w14:textId="77777777" w:rsidR="005D40EA" w:rsidRPr="00D62583" w:rsidRDefault="005D40EA" w:rsidP="0090167E">
      <w:pPr>
        <w:rPr>
          <w:b/>
          <w:color w:val="FF0000"/>
          <w:lang w:eastAsia="zh-CN"/>
        </w:rPr>
      </w:pPr>
    </w:p>
    <w:p w14:paraId="072828DC" w14:textId="77777777" w:rsidR="005D40EA" w:rsidRPr="00D62583" w:rsidRDefault="005D40EA" w:rsidP="0090167E">
      <w:pPr>
        <w:rPr>
          <w:b/>
          <w:color w:val="FF0000"/>
          <w:lang w:eastAsia="zh-CN"/>
        </w:rPr>
      </w:pPr>
    </w:p>
    <w:p w14:paraId="2AB42F0E" w14:textId="77777777" w:rsidR="005D40EA" w:rsidRPr="00D62583" w:rsidDel="00C92D63" w:rsidRDefault="005D40EA" w:rsidP="00306C7E">
      <w:pPr>
        <w:rPr>
          <w:del w:id="66" w:author="CATT" w:date="2022-03-07T10:54:00Z"/>
          <w:rFonts w:ascii="Arial" w:hAnsi="Arial" w:cs="Arial"/>
          <w:i/>
          <w:color w:val="FF0000"/>
          <w:sz w:val="32"/>
          <w:szCs w:val="32"/>
          <w:lang w:eastAsia="zh-CN"/>
        </w:rPr>
      </w:pPr>
    </w:p>
    <w:p w14:paraId="5D7DE93A" w14:textId="77777777" w:rsidR="00C92D63" w:rsidRDefault="00C92D63" w:rsidP="005D40EA">
      <w:pPr>
        <w:rPr>
          <w:rFonts w:ascii="Arial" w:hAnsi="Arial" w:cs="Arial"/>
          <w:i/>
          <w:color w:val="FF0000"/>
          <w:sz w:val="32"/>
          <w:szCs w:val="32"/>
        </w:rPr>
      </w:pPr>
      <w:r>
        <w:rPr>
          <w:rFonts w:ascii="Arial" w:hAnsi="Arial" w:cs="Arial"/>
          <w:i/>
          <w:color w:val="FF0000"/>
          <w:sz w:val="32"/>
          <w:szCs w:val="32"/>
        </w:rPr>
        <w:br w:type="page"/>
      </w:r>
    </w:p>
    <w:p w14:paraId="4269384D" w14:textId="77777777" w:rsidR="001404CD" w:rsidRPr="00D62583" w:rsidRDefault="003B22BB" w:rsidP="005D40EA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 2&gt;</w:t>
      </w:r>
    </w:p>
    <w:p w14:paraId="59A1C0D5" w14:textId="77777777" w:rsidR="00570A2F" w:rsidRPr="00D62583" w:rsidRDefault="00570A2F" w:rsidP="00570A2F">
      <w:pPr>
        <w:pStyle w:val="Heading3"/>
        <w:rPr>
          <w:rFonts w:eastAsia="Malgun Gothic"/>
          <w:lang w:eastAsia="ko-KR"/>
        </w:rPr>
      </w:pPr>
      <w:bookmarkStart w:id="67" w:name="_Toc45888028"/>
      <w:bookmarkStart w:id="68" w:name="_Toc45888627"/>
      <w:bookmarkStart w:id="69" w:name="_Toc61367267"/>
      <w:bookmarkStart w:id="70" w:name="_Toc61372650"/>
      <w:bookmarkStart w:id="71" w:name="_Toc68230590"/>
      <w:bookmarkStart w:id="72" w:name="_Toc69084003"/>
      <w:bookmarkStart w:id="73" w:name="_Toc75467010"/>
      <w:bookmarkStart w:id="74" w:name="_Toc76509032"/>
      <w:bookmarkStart w:id="75" w:name="_Toc76718022"/>
      <w:bookmarkStart w:id="76" w:name="_Toc83580332"/>
      <w:bookmarkStart w:id="77" w:name="_Toc84404841"/>
      <w:bookmarkStart w:id="78" w:name="_Toc84413450"/>
      <w:r w:rsidRPr="00D62583">
        <w:t>5.3E.2</w:t>
      </w:r>
      <w:r w:rsidRPr="00D62583">
        <w:tab/>
        <w:t>Channel bandwidth for V2X concurrent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D6F8392" w14:textId="77777777" w:rsidR="00570A2F" w:rsidRPr="00D62583" w:rsidRDefault="00570A2F" w:rsidP="00570A2F">
      <w:pPr>
        <w:spacing w:after="0"/>
        <w:rPr>
          <w:rFonts w:ascii="Arial" w:hAnsi="Arial"/>
          <w:sz w:val="36"/>
          <w:lang w:eastAsia="ko-KR"/>
        </w:rPr>
      </w:pPr>
      <w:r w:rsidRPr="00D62583">
        <w:t xml:space="preserve">For NR V2X inter-band con-current operation in FR1, the NR V2X channel bandwidths for each operating band is specified in Table </w:t>
      </w:r>
      <w:r w:rsidRPr="00D62583">
        <w:rPr>
          <w:lang w:eastAsia="zh-CN"/>
        </w:rPr>
        <w:t>5.3E.2-1</w:t>
      </w:r>
      <w:r w:rsidRPr="00D62583">
        <w:t xml:space="preserve">. </w:t>
      </w:r>
    </w:p>
    <w:p w14:paraId="2A1749DD" w14:textId="77777777" w:rsidR="00570A2F" w:rsidRPr="00D62583" w:rsidRDefault="00570A2F" w:rsidP="00570A2F">
      <w:pPr>
        <w:pStyle w:val="TH"/>
        <w:rPr>
          <w:rFonts w:ascii="Times New Roman" w:hAnsi="Times New Roman"/>
          <w:lang w:eastAsia="ja-JP"/>
        </w:rPr>
      </w:pPr>
      <w:bookmarkStart w:id="79" w:name="OLE_LINK12"/>
      <w:r w:rsidRPr="00D62583">
        <w:t xml:space="preserve">Table </w:t>
      </w:r>
      <w:r w:rsidRPr="00D62583">
        <w:rPr>
          <w:lang w:eastAsia="zh-CN"/>
        </w:rPr>
        <w:t>5.3E.2-1</w:t>
      </w:r>
      <w:bookmarkEnd w:id="79"/>
      <w:r w:rsidRPr="00D62583">
        <w:t xml:space="preserve">: Inter-band con-current V2X configurations </w:t>
      </w:r>
    </w:p>
    <w:tbl>
      <w:tblPr>
        <w:tblW w:w="13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972"/>
        <w:gridCol w:w="671"/>
        <w:gridCol w:w="672"/>
        <w:gridCol w:w="672"/>
        <w:gridCol w:w="672"/>
        <w:gridCol w:w="672"/>
        <w:gridCol w:w="672"/>
        <w:gridCol w:w="672"/>
        <w:gridCol w:w="671"/>
        <w:gridCol w:w="671"/>
        <w:gridCol w:w="672"/>
        <w:gridCol w:w="672"/>
        <w:gridCol w:w="672"/>
        <w:gridCol w:w="672"/>
        <w:gridCol w:w="672"/>
        <w:gridCol w:w="672"/>
        <w:gridCol w:w="673"/>
        <w:gridCol w:w="1487"/>
        <w:tblGridChange w:id="80">
          <w:tblGrid>
            <w:gridCol w:w="670"/>
            <w:gridCol w:w="972"/>
            <w:gridCol w:w="1"/>
            <w:gridCol w:w="670"/>
            <w:gridCol w:w="1"/>
            <w:gridCol w:w="672"/>
            <w:gridCol w:w="672"/>
            <w:gridCol w:w="672"/>
            <w:gridCol w:w="672"/>
            <w:gridCol w:w="672"/>
            <w:gridCol w:w="672"/>
            <w:gridCol w:w="671"/>
            <w:gridCol w:w="671"/>
            <w:gridCol w:w="672"/>
            <w:gridCol w:w="672"/>
            <w:gridCol w:w="672"/>
            <w:gridCol w:w="672"/>
            <w:gridCol w:w="672"/>
            <w:gridCol w:w="672"/>
            <w:gridCol w:w="672"/>
            <w:gridCol w:w="1487"/>
          </w:tblGrid>
        </w:tblGridChange>
      </w:tblGrid>
      <w:tr w:rsidR="004A095B" w:rsidRPr="00D62583" w14:paraId="7A46E72F" w14:textId="77777777" w:rsidTr="003B6492">
        <w:trPr>
          <w:trHeight w:val="130"/>
          <w:jc w:val="center"/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9643F" w14:textId="77777777" w:rsidR="004A095B" w:rsidRPr="00D62583" w:rsidRDefault="004A095B" w:rsidP="00D406C9">
            <w:pPr>
              <w:pStyle w:val="TAH"/>
            </w:pPr>
            <w:r w:rsidRPr="00D62583">
              <w:t>NR V2X inter-band con-current operating configuration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07B13B" w14:textId="77777777" w:rsidR="004A095B" w:rsidRPr="00D62583" w:rsidRDefault="004A095B" w:rsidP="00D406C9">
            <w:pPr>
              <w:pStyle w:val="TAH"/>
            </w:pPr>
            <w:r w:rsidRPr="00D62583">
              <w:t>NR Band</w:t>
            </w:r>
          </w:p>
        </w:tc>
        <w:tc>
          <w:tcPr>
            <w:tcW w:w="100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174D" w14:textId="77777777" w:rsidR="004A095B" w:rsidRPr="00D62583" w:rsidRDefault="004A095B" w:rsidP="00D406C9">
            <w:pPr>
              <w:pStyle w:val="TAH"/>
            </w:pPr>
            <w:r w:rsidRPr="00D62583">
              <w:rPr>
                <w:rFonts w:hint="eastAsia"/>
                <w:lang w:eastAsia="zh-CN"/>
              </w:rPr>
              <w:t>C</w:t>
            </w:r>
            <w:r w:rsidRPr="00D62583">
              <w:rPr>
                <w:lang w:eastAsia="zh-CN"/>
              </w:rPr>
              <w:t xml:space="preserve">hannel bandwidth </w:t>
            </w:r>
            <w:r w:rsidRPr="00D62583">
              <w:rPr>
                <w:rFonts w:hint="eastAsia"/>
                <w:lang w:eastAsia="zh-CN"/>
              </w:rPr>
              <w:t>(</w:t>
            </w:r>
            <w:r w:rsidRPr="00D62583">
              <w:rPr>
                <w:lang w:eastAsia="zh-CN"/>
              </w:rPr>
              <w:t>MHz) (</w:t>
            </w:r>
            <w:r w:rsidRPr="00D62583">
              <w:rPr>
                <w:rFonts w:hint="eastAsia"/>
                <w:lang w:eastAsia="zh-CN"/>
              </w:rPr>
              <w:t>N</w:t>
            </w:r>
            <w:r w:rsidRPr="00D62583">
              <w:rPr>
                <w:lang w:eastAsia="zh-CN"/>
              </w:rPr>
              <w:t>OTE 1)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5A9FB" w14:textId="77777777" w:rsidR="004A095B" w:rsidRPr="00D62583" w:rsidRDefault="004A095B" w:rsidP="00D406C9">
            <w:pPr>
              <w:pStyle w:val="TAH"/>
            </w:pPr>
            <w:r w:rsidRPr="00D62583">
              <w:t>Bandwidth combination set</w:t>
            </w:r>
          </w:p>
        </w:tc>
      </w:tr>
      <w:tr w:rsidR="00D62583" w:rsidRPr="00D62583" w14:paraId="32756C21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1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30"/>
          <w:jc w:val="center"/>
          <w:trPrChange w:id="82" w:author="CATT" w:date="2022-03-07T10:51:00Z">
            <w:trPr>
              <w:trHeight w:val="130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1FF096" w14:textId="77777777" w:rsidR="00D62583" w:rsidRPr="00D62583" w:rsidRDefault="00D62583" w:rsidP="00D406C9">
            <w:pPr>
              <w:pStyle w:val="TAH"/>
            </w:pPr>
          </w:p>
        </w:tc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4" w:author="CATT" w:date="2022-03-07T10:51:00Z">
              <w:tcPr>
                <w:tcW w:w="671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D5D5D5F" w14:textId="77777777" w:rsidR="00D62583" w:rsidRPr="00D62583" w:rsidRDefault="00D62583" w:rsidP="00D406C9">
            <w:pPr>
              <w:pStyle w:val="TAH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3C5CD" w14:textId="77777777" w:rsidR="00D62583" w:rsidRPr="00D62583" w:rsidRDefault="00D62583" w:rsidP="00D406C9">
            <w:pPr>
              <w:pStyle w:val="TAH"/>
            </w:pPr>
            <w:r w:rsidRPr="00D62583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81D77" w14:textId="77777777" w:rsidR="00D62583" w:rsidRPr="00D62583" w:rsidRDefault="00D62583" w:rsidP="00D406C9">
            <w:pPr>
              <w:pStyle w:val="TAH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F4FD2" w14:textId="77777777" w:rsidR="00D62583" w:rsidRPr="00D62583" w:rsidRDefault="00D62583" w:rsidP="00D406C9">
            <w:pPr>
              <w:pStyle w:val="TAH"/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61336" w14:textId="77777777" w:rsidR="00D62583" w:rsidRPr="00D62583" w:rsidRDefault="00D62583" w:rsidP="00D406C9">
            <w:pPr>
              <w:pStyle w:val="TAH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BFC59" w14:textId="77777777" w:rsidR="00D62583" w:rsidRPr="00D62583" w:rsidRDefault="00D62583" w:rsidP="00D406C9">
            <w:pPr>
              <w:pStyle w:val="TAH"/>
            </w:pPr>
            <w:r w:rsidRPr="00D62583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CB460" w14:textId="77777777" w:rsidR="00D62583" w:rsidRPr="00D62583" w:rsidRDefault="00D62583" w:rsidP="00D406C9">
            <w:pPr>
              <w:pStyle w:val="TAH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0C31B" w14:textId="77777777" w:rsidR="00D62583" w:rsidRPr="00D62583" w:rsidRDefault="00D62583" w:rsidP="00D406C9">
            <w:pPr>
              <w:pStyle w:val="TAH"/>
              <w:rPr>
                <w:ins w:id="92" w:author="CATT" w:date="2022-03-07T10:51:00Z"/>
                <w:lang w:eastAsia="zh-CN"/>
              </w:rPr>
            </w:pPr>
            <w:ins w:id="93" w:author="CATT" w:date="2022-03-07T10:51:00Z">
              <w:r>
                <w:rPr>
                  <w:rFonts w:hint="eastAsia"/>
                  <w:lang w:eastAsia="zh-CN"/>
                </w:rPr>
                <w:t>35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E9C2F0" w14:textId="77777777" w:rsidR="00D62583" w:rsidRPr="00D62583" w:rsidRDefault="00D62583" w:rsidP="00D406C9">
            <w:pPr>
              <w:pStyle w:val="TAH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E87331" w14:textId="77777777" w:rsidR="00D62583" w:rsidRPr="00D62583" w:rsidRDefault="00D62583" w:rsidP="00D406C9">
            <w:pPr>
              <w:pStyle w:val="TAH"/>
              <w:rPr>
                <w:ins w:id="96" w:author="高原" w:date="2021-12-21T16:12:00Z"/>
                <w:lang w:eastAsia="zh-CN"/>
              </w:rPr>
            </w:pPr>
            <w:ins w:id="97" w:author="高原" w:date="2021-12-21T16:12:00Z">
              <w:r w:rsidRPr="00D62583">
                <w:rPr>
                  <w:rFonts w:hint="eastAsia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7D7F8" w14:textId="77777777" w:rsidR="00D62583" w:rsidRPr="00D62583" w:rsidRDefault="00D62583" w:rsidP="00D406C9">
            <w:pPr>
              <w:pStyle w:val="TAH"/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535A3" w14:textId="77777777" w:rsidR="00D62583" w:rsidRPr="00D62583" w:rsidRDefault="00D62583" w:rsidP="00D406C9">
            <w:pPr>
              <w:pStyle w:val="TAH"/>
            </w:pPr>
            <w:r w:rsidRPr="00D62583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7814F" w14:textId="77777777" w:rsidR="00D62583" w:rsidRPr="00D62583" w:rsidRDefault="00D62583" w:rsidP="00D406C9">
            <w:pPr>
              <w:pStyle w:val="TAH"/>
              <w:rPr>
                <w:lang w:val="en-US" w:eastAsia="zh-CN"/>
              </w:rPr>
            </w:pPr>
            <w:r w:rsidRPr="00D62583">
              <w:rPr>
                <w:rFonts w:hint="eastAsia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89E67" w14:textId="77777777" w:rsidR="00D62583" w:rsidRPr="00D62583" w:rsidRDefault="00D62583" w:rsidP="00D406C9">
            <w:pPr>
              <w:pStyle w:val="TAH"/>
            </w:pPr>
            <w:r w:rsidRPr="00D62583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17BB4" w14:textId="77777777" w:rsidR="00D62583" w:rsidRPr="00D62583" w:rsidRDefault="00D62583" w:rsidP="00D406C9">
            <w:pPr>
              <w:pStyle w:val="TAH"/>
            </w:pPr>
            <w:r w:rsidRPr="00D62583">
              <w:t>90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3A1A0" w14:textId="77777777" w:rsidR="00D62583" w:rsidRPr="00D62583" w:rsidRDefault="00D62583" w:rsidP="00D406C9">
            <w:pPr>
              <w:pStyle w:val="TAH"/>
            </w:pPr>
            <w:r w:rsidRPr="00D62583">
              <w:t>100</w:t>
            </w: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4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8C4D11" w14:textId="77777777" w:rsidR="00D62583" w:rsidRPr="00D62583" w:rsidRDefault="00D62583" w:rsidP="00D406C9">
            <w:pPr>
              <w:pStyle w:val="TAH"/>
            </w:pPr>
          </w:p>
        </w:tc>
      </w:tr>
      <w:tr w:rsidR="00D62583" w:rsidRPr="00D62583" w14:paraId="05AE70B1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5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06" w:author="高原" w:date="2021-12-21T16:10:00Z"/>
          <w:trPrChange w:id="107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08" w:author="CATT" w:date="2022-03-07T10:51:00Z">
              <w:tcPr>
                <w:tcW w:w="1643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C1F77E" w14:textId="77777777" w:rsidR="00D62583" w:rsidRPr="00D62583" w:rsidRDefault="00D62583" w:rsidP="00D406C9">
            <w:pPr>
              <w:pStyle w:val="TAC"/>
              <w:rPr>
                <w:ins w:id="109" w:author="高原" w:date="2021-12-21T16:10:00Z"/>
                <w:szCs w:val="18"/>
                <w:lang w:val="en-US" w:eastAsia="zh-CN"/>
              </w:rPr>
            </w:pPr>
            <w:ins w:id="110" w:author="高原" w:date="2021-12-21T16:10:00Z">
              <w:r w:rsidRPr="00D62583">
                <w:rPr>
                  <w:lang w:val="en-US" w:eastAsia="zh-CN"/>
                </w:rPr>
                <w:t>V2X_n</w:t>
              </w:r>
            </w:ins>
            <w:ins w:id="111" w:author="高原" w:date="2021-12-21T16:11:00Z">
              <w:r w:rsidRPr="00D62583">
                <w:rPr>
                  <w:rFonts w:hint="eastAsia"/>
                  <w:lang w:val="en-US" w:eastAsia="zh-CN"/>
                </w:rPr>
                <w:t>1</w:t>
              </w:r>
            </w:ins>
            <w:ins w:id="112" w:author="高原" w:date="2021-12-21T16:10:00Z"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13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5407DE1" w14:textId="77777777" w:rsidR="00D62583" w:rsidRPr="00D62583" w:rsidRDefault="00D62583" w:rsidP="009576CF">
            <w:pPr>
              <w:pStyle w:val="TAC"/>
              <w:rPr>
                <w:ins w:id="114" w:author="高原" w:date="2021-12-21T16:10:00Z"/>
                <w:szCs w:val="18"/>
                <w:lang w:val="en-US" w:eastAsia="zh-CN"/>
              </w:rPr>
            </w:pPr>
            <w:ins w:id="115" w:author="高原" w:date="2021-12-21T16:10:00Z">
              <w:r w:rsidRPr="00D62583">
                <w:rPr>
                  <w:szCs w:val="18"/>
                  <w:lang w:val="en-US" w:eastAsia="zh-CN"/>
                  <w:rPrChange w:id="116" w:author="CATT" w:date="2022-02-25T16:00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n</w:t>
              </w:r>
            </w:ins>
            <w:ins w:id="117" w:author="CATT" w:date="2022-02-23T11:29:00Z">
              <w:r w:rsidRPr="00D62583">
                <w:rPr>
                  <w:szCs w:val="18"/>
                  <w:lang w:val="en-US" w:eastAsia="zh-CN"/>
                  <w:rPrChange w:id="118" w:author="CATT" w:date="2022-02-25T16:00:00Z">
                    <w:rPr>
                      <w:b/>
                      <w:szCs w:val="18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A0A2A" w14:textId="77777777" w:rsidR="00D62583" w:rsidRPr="00D62583" w:rsidRDefault="00D62583" w:rsidP="00D406C9">
            <w:pPr>
              <w:pStyle w:val="TAC"/>
              <w:rPr>
                <w:ins w:id="120" w:author="高原" w:date="2021-12-21T16:10:00Z"/>
                <w:szCs w:val="18"/>
                <w:lang w:eastAsia="zh-CN"/>
              </w:rPr>
            </w:pPr>
            <w:ins w:id="121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D4B69D" w14:textId="77777777" w:rsidR="00D62583" w:rsidRPr="00D62583" w:rsidRDefault="00D62583" w:rsidP="00D406C9">
            <w:pPr>
              <w:pStyle w:val="TAC"/>
              <w:rPr>
                <w:ins w:id="123" w:author="高原" w:date="2021-12-21T16:10:00Z"/>
                <w:szCs w:val="18"/>
                <w:lang w:eastAsia="zh-CN"/>
              </w:rPr>
            </w:pPr>
            <w:ins w:id="124" w:author="高原" w:date="2021-12-21T16:10:00Z">
              <w:r w:rsidRPr="00D62583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E7834" w14:textId="77777777" w:rsidR="00D62583" w:rsidRPr="00D62583" w:rsidRDefault="00D62583" w:rsidP="00D406C9">
            <w:pPr>
              <w:pStyle w:val="TAC"/>
              <w:rPr>
                <w:ins w:id="126" w:author="高原" w:date="2021-12-21T16:10:00Z"/>
                <w:szCs w:val="18"/>
                <w:lang w:eastAsia="zh-CN"/>
              </w:rPr>
            </w:pPr>
            <w:ins w:id="127" w:author="高原" w:date="2021-12-21T16:10:00Z">
              <w:r w:rsidRPr="00D62583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6548F" w14:textId="77777777" w:rsidR="00D62583" w:rsidRPr="00D62583" w:rsidRDefault="00D62583" w:rsidP="00D406C9">
            <w:pPr>
              <w:pStyle w:val="TAC"/>
              <w:rPr>
                <w:ins w:id="129" w:author="高原" w:date="2021-12-21T16:10:00Z"/>
                <w:szCs w:val="18"/>
                <w:lang w:eastAsia="zh-CN"/>
              </w:rPr>
            </w:pPr>
            <w:ins w:id="130" w:author="高原" w:date="2021-12-21T16:10:00Z">
              <w:r w:rsidRPr="00D62583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6BA7B" w14:textId="77777777" w:rsidR="00D62583" w:rsidRPr="00D62583" w:rsidRDefault="00D62583" w:rsidP="00D406C9">
            <w:pPr>
              <w:pStyle w:val="TAC"/>
              <w:rPr>
                <w:ins w:id="132" w:author="高原" w:date="2021-12-21T16:10:00Z"/>
                <w:szCs w:val="18"/>
                <w:lang w:eastAsia="zh-CN"/>
              </w:rPr>
            </w:pPr>
            <w:ins w:id="133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2</w:t>
              </w:r>
              <w:r w:rsidRPr="00D62583">
                <w:rPr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CD3ED" w14:textId="77777777" w:rsidR="00D62583" w:rsidRPr="00D62583" w:rsidRDefault="00D62583" w:rsidP="00D406C9">
            <w:pPr>
              <w:pStyle w:val="TAC"/>
              <w:rPr>
                <w:ins w:id="135" w:author="高原" w:date="2021-12-21T16:10:00Z"/>
                <w:szCs w:val="18"/>
                <w:lang w:eastAsia="zh-CN"/>
              </w:rPr>
            </w:pPr>
            <w:ins w:id="136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3</w:t>
              </w:r>
              <w:r w:rsidRPr="00D62583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B23BC" w14:textId="77777777" w:rsidR="00D62583" w:rsidRPr="00D62583" w:rsidRDefault="00D62583" w:rsidP="00D406C9">
            <w:pPr>
              <w:pStyle w:val="TAC"/>
              <w:rPr>
                <w:ins w:id="138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6A7B6" w14:textId="77777777" w:rsidR="00D62583" w:rsidRPr="00D62583" w:rsidRDefault="00D62583" w:rsidP="00D406C9">
            <w:pPr>
              <w:pStyle w:val="TAC"/>
              <w:rPr>
                <w:ins w:id="140" w:author="高原" w:date="2021-12-21T16:10:00Z"/>
                <w:szCs w:val="18"/>
                <w:lang w:eastAsia="zh-CN"/>
              </w:rPr>
            </w:pPr>
            <w:ins w:id="141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4</w:t>
              </w:r>
              <w:r w:rsidRPr="00D62583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C9E60" w14:textId="77777777" w:rsidR="00D62583" w:rsidRPr="00D62583" w:rsidRDefault="00D62583" w:rsidP="00D406C9">
            <w:pPr>
              <w:pStyle w:val="TAC"/>
              <w:rPr>
                <w:ins w:id="143" w:author="高原" w:date="2021-12-21T16:12:00Z"/>
                <w:szCs w:val="18"/>
                <w:lang w:eastAsia="zh-CN"/>
              </w:rPr>
            </w:pPr>
            <w:ins w:id="144" w:author="高原" w:date="2021-12-21T16:12:00Z">
              <w:r w:rsidRPr="00D62583">
                <w:rPr>
                  <w:rFonts w:hint="eastAsia"/>
                  <w:szCs w:val="18"/>
                  <w:lang w:eastAsia="zh-CN"/>
                </w:rPr>
                <w:t>45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497A0" w14:textId="77777777" w:rsidR="00D62583" w:rsidRPr="00D62583" w:rsidRDefault="00D62583" w:rsidP="00D406C9">
            <w:pPr>
              <w:pStyle w:val="TAC"/>
              <w:rPr>
                <w:ins w:id="146" w:author="高原" w:date="2021-12-21T16:10:00Z"/>
                <w:szCs w:val="18"/>
                <w:lang w:eastAsia="zh-CN"/>
              </w:rPr>
            </w:pPr>
            <w:ins w:id="147" w:author="高原" w:date="2021-12-21T16:11:00Z">
              <w:r w:rsidRPr="00D62583">
                <w:rPr>
                  <w:rFonts w:hint="eastAsia"/>
                  <w:szCs w:val="18"/>
                  <w:lang w:eastAsia="zh-CN"/>
                </w:rPr>
                <w:t>50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9AB4C" w14:textId="77777777" w:rsidR="00D62583" w:rsidRPr="00D62583" w:rsidRDefault="00D62583" w:rsidP="00D406C9">
            <w:pPr>
              <w:pStyle w:val="TAC"/>
              <w:rPr>
                <w:ins w:id="149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9D31BD" w14:textId="77777777" w:rsidR="00D62583" w:rsidRPr="00D62583" w:rsidRDefault="00D62583" w:rsidP="00D406C9">
            <w:pPr>
              <w:pStyle w:val="TAC"/>
              <w:rPr>
                <w:ins w:id="151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8A0329" w14:textId="77777777" w:rsidR="00D62583" w:rsidRPr="00D62583" w:rsidRDefault="00D62583" w:rsidP="00D406C9">
            <w:pPr>
              <w:pStyle w:val="TAC"/>
              <w:rPr>
                <w:ins w:id="153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8447D" w14:textId="77777777" w:rsidR="00D62583" w:rsidRPr="00D62583" w:rsidRDefault="00D62583" w:rsidP="00D406C9">
            <w:pPr>
              <w:pStyle w:val="TAC"/>
              <w:rPr>
                <w:ins w:id="155" w:author="高原" w:date="2021-12-21T16:10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584E58" w14:textId="77777777" w:rsidR="00D62583" w:rsidRPr="00D62583" w:rsidRDefault="00D62583" w:rsidP="00D406C9">
            <w:pPr>
              <w:pStyle w:val="TAC"/>
              <w:rPr>
                <w:ins w:id="157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58" w:author="CATT" w:date="2022-03-07T10:51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C26520" w14:textId="77777777" w:rsidR="00D62583" w:rsidRPr="00D62583" w:rsidRDefault="00D62583" w:rsidP="00D406C9">
            <w:pPr>
              <w:pStyle w:val="TAC"/>
              <w:rPr>
                <w:ins w:id="159" w:author="高原" w:date="2021-12-21T16:10:00Z"/>
                <w:szCs w:val="18"/>
                <w:lang w:val="en-US" w:eastAsia="zh-CN"/>
              </w:rPr>
            </w:pPr>
            <w:ins w:id="160" w:author="高原" w:date="2021-12-21T16:10:00Z">
              <w:r w:rsidRPr="00D62583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62583" w:rsidRPr="00D62583" w14:paraId="00761F56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61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162" w:author="高原" w:date="2021-12-21T16:10:00Z"/>
          <w:trPrChange w:id="163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4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25F7A4" w14:textId="77777777" w:rsidR="00D62583" w:rsidRPr="00D62583" w:rsidRDefault="00D62583" w:rsidP="00D406C9">
            <w:pPr>
              <w:pStyle w:val="TAC"/>
              <w:rPr>
                <w:ins w:id="165" w:author="高原" w:date="2021-12-21T16:10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166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B9A110B" w14:textId="77777777" w:rsidR="00D62583" w:rsidRPr="00D62583" w:rsidRDefault="00D62583" w:rsidP="00D406C9">
            <w:pPr>
              <w:pStyle w:val="TAC"/>
              <w:rPr>
                <w:ins w:id="167" w:author="高原" w:date="2021-12-21T16:10:00Z"/>
                <w:szCs w:val="18"/>
                <w:lang w:val="en-US" w:eastAsia="zh-CN"/>
              </w:rPr>
            </w:pPr>
            <w:ins w:id="168" w:author="高原" w:date="2021-12-21T16:10:00Z">
              <w:r w:rsidRPr="00D62583">
                <w:rPr>
                  <w:rFonts w:hint="eastAsia"/>
                  <w:szCs w:val="18"/>
                  <w:lang w:val="en-US" w:eastAsia="zh-CN"/>
                </w:rPr>
                <w:t>n</w:t>
              </w:r>
              <w:r w:rsidRPr="00D62583"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8C8AE6" w14:textId="77777777" w:rsidR="00D62583" w:rsidRPr="00D62583" w:rsidRDefault="00D62583" w:rsidP="00D406C9">
            <w:pPr>
              <w:pStyle w:val="TAC"/>
              <w:rPr>
                <w:ins w:id="170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93A00" w14:textId="77777777" w:rsidR="00D62583" w:rsidRPr="00D62583" w:rsidRDefault="00D62583" w:rsidP="00D406C9">
            <w:pPr>
              <w:pStyle w:val="TAC"/>
              <w:rPr>
                <w:ins w:id="172" w:author="高原" w:date="2021-12-21T16:10:00Z"/>
                <w:szCs w:val="18"/>
                <w:lang w:eastAsia="zh-CN"/>
              </w:rPr>
            </w:pPr>
            <w:ins w:id="173" w:author="高原" w:date="2021-12-21T16:10:00Z">
              <w:r w:rsidRPr="00D62583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2DE6E" w14:textId="77777777" w:rsidR="00D62583" w:rsidRPr="00D62583" w:rsidRDefault="00D62583" w:rsidP="00D406C9">
            <w:pPr>
              <w:pStyle w:val="TAC"/>
              <w:rPr>
                <w:ins w:id="175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BEB6D" w14:textId="77777777" w:rsidR="00D62583" w:rsidRPr="00D62583" w:rsidRDefault="00D62583" w:rsidP="00D406C9">
            <w:pPr>
              <w:pStyle w:val="TAC"/>
              <w:rPr>
                <w:ins w:id="177" w:author="高原" w:date="2021-12-21T16:10:00Z"/>
                <w:szCs w:val="18"/>
                <w:lang w:eastAsia="zh-CN"/>
              </w:rPr>
            </w:pPr>
            <w:ins w:id="178" w:author="高原" w:date="2021-12-21T16:10:00Z">
              <w:r w:rsidRPr="00D62583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93A568" w14:textId="77777777" w:rsidR="00D62583" w:rsidRPr="00D62583" w:rsidRDefault="00D62583" w:rsidP="00D406C9">
            <w:pPr>
              <w:pStyle w:val="TAC"/>
              <w:rPr>
                <w:ins w:id="180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3D38B0" w14:textId="77777777" w:rsidR="00D62583" w:rsidRPr="00D62583" w:rsidRDefault="00D62583" w:rsidP="00D406C9">
            <w:pPr>
              <w:pStyle w:val="TAC"/>
              <w:rPr>
                <w:ins w:id="182" w:author="高原" w:date="2021-12-21T16:10:00Z"/>
                <w:szCs w:val="18"/>
                <w:lang w:eastAsia="zh-CN"/>
              </w:rPr>
            </w:pPr>
            <w:ins w:id="183" w:author="高原" w:date="2021-12-21T16:10:00Z">
              <w:r w:rsidRPr="00D62583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46A5D" w14:textId="77777777" w:rsidR="00D62583" w:rsidRPr="00D62583" w:rsidRDefault="00D62583" w:rsidP="00D406C9">
            <w:pPr>
              <w:pStyle w:val="TAC"/>
              <w:rPr>
                <w:ins w:id="185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154FD" w14:textId="77777777" w:rsidR="00D62583" w:rsidRPr="00D62583" w:rsidRDefault="00D62583" w:rsidP="00D406C9">
            <w:pPr>
              <w:pStyle w:val="TAC"/>
              <w:rPr>
                <w:ins w:id="187" w:author="高原" w:date="2021-12-21T16:10:00Z"/>
                <w:szCs w:val="18"/>
                <w:lang w:eastAsia="zh-CN"/>
              </w:rPr>
            </w:pPr>
            <w:ins w:id="188" w:author="高原" w:date="2021-12-21T16:10:00Z">
              <w:r w:rsidRPr="00D62583">
                <w:rPr>
                  <w:rFonts w:hint="eastAsia"/>
                  <w:szCs w:val="18"/>
                  <w:lang w:eastAsia="zh-CN"/>
                </w:rPr>
                <w:t>4</w:t>
              </w:r>
              <w:r w:rsidRPr="00D62583">
                <w:rPr>
                  <w:szCs w:val="18"/>
                  <w:lang w:eastAsia="zh-CN"/>
                </w:rPr>
                <w:t>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66905" w14:textId="77777777" w:rsidR="00D62583" w:rsidRPr="00D62583" w:rsidRDefault="00D62583" w:rsidP="00D406C9">
            <w:pPr>
              <w:pStyle w:val="TAC"/>
              <w:rPr>
                <w:ins w:id="190" w:author="高原" w:date="2021-12-21T16:12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7A914" w14:textId="77777777" w:rsidR="00D62583" w:rsidRPr="00D62583" w:rsidRDefault="00D62583" w:rsidP="00D406C9">
            <w:pPr>
              <w:pStyle w:val="TAC"/>
              <w:rPr>
                <w:ins w:id="192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E29F3" w14:textId="77777777" w:rsidR="00D62583" w:rsidRPr="00D62583" w:rsidRDefault="00D62583" w:rsidP="00D406C9">
            <w:pPr>
              <w:pStyle w:val="TAC"/>
              <w:rPr>
                <w:ins w:id="194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C2646" w14:textId="77777777" w:rsidR="00D62583" w:rsidRPr="00D62583" w:rsidRDefault="00D62583" w:rsidP="00D406C9">
            <w:pPr>
              <w:pStyle w:val="TAC"/>
              <w:rPr>
                <w:ins w:id="196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94FA7C" w14:textId="77777777" w:rsidR="00D62583" w:rsidRPr="00D62583" w:rsidRDefault="00D62583" w:rsidP="00D406C9">
            <w:pPr>
              <w:pStyle w:val="TAC"/>
              <w:rPr>
                <w:ins w:id="198" w:author="高原" w:date="2021-12-21T16:10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5A4395" w14:textId="77777777" w:rsidR="00D62583" w:rsidRPr="00D62583" w:rsidRDefault="00D62583" w:rsidP="00D406C9">
            <w:pPr>
              <w:pStyle w:val="TAC"/>
              <w:rPr>
                <w:ins w:id="200" w:author="高原" w:date="2021-12-21T16:10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F917B" w14:textId="77777777" w:rsidR="00D62583" w:rsidRPr="00D62583" w:rsidRDefault="00D62583" w:rsidP="00D406C9">
            <w:pPr>
              <w:pStyle w:val="TAC"/>
              <w:rPr>
                <w:ins w:id="202" w:author="高原" w:date="2021-12-21T16:10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3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DCFA2A" w14:textId="77777777" w:rsidR="00D62583" w:rsidRPr="00D62583" w:rsidRDefault="00D62583" w:rsidP="00D406C9">
            <w:pPr>
              <w:pStyle w:val="TAC"/>
              <w:rPr>
                <w:ins w:id="204" w:author="高原" w:date="2021-12-21T16:10:00Z"/>
                <w:szCs w:val="18"/>
                <w:lang w:val="en-US" w:eastAsia="zh-CN"/>
              </w:rPr>
            </w:pPr>
          </w:p>
        </w:tc>
      </w:tr>
      <w:tr w:rsidR="00D62583" w:rsidRPr="00A1115A" w14:paraId="48F8F06B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05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06" w:author="CATT" w:date="2022-03-07T10:48:00Z"/>
          <w:trPrChange w:id="207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08" w:author="CATT" w:date="2022-03-07T10:51:00Z">
              <w:tcPr>
                <w:tcW w:w="1643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E9CE64E" w14:textId="77777777" w:rsidR="00D62583" w:rsidRPr="00A1115A" w:rsidRDefault="00D62583" w:rsidP="00634934">
            <w:pPr>
              <w:pStyle w:val="TAC"/>
              <w:rPr>
                <w:ins w:id="209" w:author="CATT" w:date="2022-03-07T10:48:00Z"/>
                <w:szCs w:val="18"/>
                <w:lang w:val="en-US" w:eastAsia="zh-CN"/>
              </w:rPr>
            </w:pPr>
            <w:ins w:id="210" w:author="CATT" w:date="2022-03-07T10:48:00Z">
              <w:r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8</w:t>
              </w:r>
              <w:r>
                <w:rPr>
                  <w:lang w:val="en-US" w:eastAsia="zh-CN"/>
                </w:rPr>
                <w:t>A-n47A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11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3C23CA" w14:textId="77777777" w:rsidR="00D62583" w:rsidRPr="00A1115A" w:rsidRDefault="00D62583" w:rsidP="00634934">
            <w:pPr>
              <w:pStyle w:val="TAC"/>
              <w:rPr>
                <w:ins w:id="212" w:author="CATT" w:date="2022-03-07T10:48:00Z"/>
                <w:szCs w:val="18"/>
                <w:lang w:val="en-US" w:eastAsia="zh-CN"/>
              </w:rPr>
            </w:pPr>
            <w:ins w:id="213" w:author="CATT" w:date="2022-03-07T10:48:00Z">
              <w:r>
                <w:rPr>
                  <w:szCs w:val="18"/>
                  <w:lang w:val="en-US" w:eastAsia="zh-CN"/>
                </w:rPr>
                <w:t>n</w:t>
              </w:r>
              <w:r>
                <w:rPr>
                  <w:rFonts w:hint="eastAsia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5DF70" w14:textId="77777777" w:rsidR="00D62583" w:rsidRPr="00A1115A" w:rsidRDefault="00D62583" w:rsidP="00634934">
            <w:pPr>
              <w:pStyle w:val="TAC"/>
              <w:rPr>
                <w:ins w:id="215" w:author="CATT" w:date="2022-03-07T10:48:00Z"/>
                <w:szCs w:val="18"/>
                <w:lang w:eastAsia="zh-CN"/>
              </w:rPr>
            </w:pPr>
            <w:ins w:id="216" w:author="CATT" w:date="2022-03-07T10:48:00Z">
              <w:r w:rsidRPr="00A1115A">
                <w:rPr>
                  <w:rFonts w:hint="eastAsia"/>
                  <w:szCs w:val="18"/>
                  <w:lang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9AAA0" w14:textId="77777777" w:rsidR="00D62583" w:rsidRPr="00A1115A" w:rsidRDefault="00D62583" w:rsidP="00634934">
            <w:pPr>
              <w:pStyle w:val="TAC"/>
              <w:rPr>
                <w:ins w:id="218" w:author="CATT" w:date="2022-03-07T10:48:00Z"/>
                <w:szCs w:val="18"/>
                <w:lang w:eastAsia="zh-CN"/>
              </w:rPr>
            </w:pPr>
            <w:ins w:id="219" w:author="CATT" w:date="2022-03-07T10:48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374EB" w14:textId="77777777" w:rsidR="00D62583" w:rsidRPr="00A1115A" w:rsidRDefault="00D62583" w:rsidP="00634934">
            <w:pPr>
              <w:pStyle w:val="TAC"/>
              <w:rPr>
                <w:ins w:id="221" w:author="CATT" w:date="2022-03-07T10:48:00Z"/>
                <w:szCs w:val="18"/>
                <w:lang w:eastAsia="zh-CN"/>
              </w:rPr>
            </w:pPr>
            <w:ins w:id="222" w:author="CATT" w:date="2022-03-07T10:48:00Z">
              <w:r w:rsidRPr="00A1115A">
                <w:rPr>
                  <w:szCs w:val="18"/>
                  <w:lang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94F6F" w14:textId="77777777" w:rsidR="00D62583" w:rsidRPr="00A1115A" w:rsidRDefault="00D62583" w:rsidP="00634934">
            <w:pPr>
              <w:pStyle w:val="TAC"/>
              <w:rPr>
                <w:ins w:id="224" w:author="CATT" w:date="2022-03-07T10:48:00Z"/>
                <w:szCs w:val="18"/>
                <w:lang w:eastAsia="zh-CN"/>
              </w:rPr>
            </w:pPr>
            <w:ins w:id="225" w:author="CATT" w:date="2022-03-07T10:48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93D1A" w14:textId="77777777" w:rsidR="00D62583" w:rsidRPr="00A1115A" w:rsidRDefault="00D62583" w:rsidP="00634934">
            <w:pPr>
              <w:pStyle w:val="TAC"/>
              <w:rPr>
                <w:ins w:id="227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9D7E1" w14:textId="77777777" w:rsidR="00D62583" w:rsidRPr="00A1115A" w:rsidRDefault="00D62583" w:rsidP="00634934">
            <w:pPr>
              <w:pStyle w:val="TAC"/>
              <w:rPr>
                <w:ins w:id="229" w:author="CATT" w:date="2022-03-07T10:48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B8684" w14:textId="77777777" w:rsidR="00D62583" w:rsidRDefault="00D62583" w:rsidP="00634934">
            <w:pPr>
              <w:pStyle w:val="TAC"/>
              <w:rPr>
                <w:ins w:id="231" w:author="CATT" w:date="2022-03-07T10:51:00Z"/>
                <w:szCs w:val="18"/>
                <w:lang w:eastAsia="zh-CN"/>
              </w:rPr>
            </w:pPr>
            <w:ins w:id="232" w:author="CATT" w:date="2022-03-07T10:51:00Z">
              <w:r>
                <w:rPr>
                  <w:rFonts w:hint="eastAsia"/>
                  <w:szCs w:val="18"/>
                  <w:lang w:eastAsia="zh-CN"/>
                </w:rPr>
                <w:t>35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43D23" w14:textId="77777777" w:rsidR="00D62583" w:rsidRPr="00A1115A" w:rsidRDefault="00D62583" w:rsidP="00634934">
            <w:pPr>
              <w:pStyle w:val="TAC"/>
              <w:rPr>
                <w:ins w:id="234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A309F" w14:textId="77777777" w:rsidR="00D62583" w:rsidRPr="00A1115A" w:rsidRDefault="00D62583" w:rsidP="00634934">
            <w:pPr>
              <w:pStyle w:val="TAC"/>
              <w:rPr>
                <w:ins w:id="236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8137C" w14:textId="77777777" w:rsidR="00D62583" w:rsidRPr="00A1115A" w:rsidRDefault="00D62583" w:rsidP="00634934">
            <w:pPr>
              <w:pStyle w:val="TAC"/>
              <w:rPr>
                <w:ins w:id="238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06014" w14:textId="77777777" w:rsidR="00D62583" w:rsidRPr="00A1115A" w:rsidRDefault="00D62583" w:rsidP="00634934">
            <w:pPr>
              <w:pStyle w:val="TAC"/>
              <w:rPr>
                <w:ins w:id="240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2A58D" w14:textId="77777777" w:rsidR="00D62583" w:rsidRPr="00A1115A" w:rsidRDefault="00D62583" w:rsidP="00634934">
            <w:pPr>
              <w:pStyle w:val="TAC"/>
              <w:rPr>
                <w:ins w:id="242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5D43C" w14:textId="77777777" w:rsidR="00D62583" w:rsidRPr="00A1115A" w:rsidRDefault="00D62583" w:rsidP="00634934">
            <w:pPr>
              <w:pStyle w:val="TAC"/>
              <w:rPr>
                <w:ins w:id="244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BDC9D" w14:textId="77777777" w:rsidR="00D62583" w:rsidRPr="00A1115A" w:rsidRDefault="00D62583" w:rsidP="00634934">
            <w:pPr>
              <w:pStyle w:val="TAC"/>
              <w:rPr>
                <w:ins w:id="246" w:author="CATT" w:date="2022-03-07T10:48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B2C34" w14:textId="77777777" w:rsidR="00D62583" w:rsidRPr="00A1115A" w:rsidRDefault="00D62583" w:rsidP="00634934">
            <w:pPr>
              <w:pStyle w:val="TAC"/>
              <w:rPr>
                <w:ins w:id="248" w:author="CATT" w:date="2022-03-07T10:48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49" w:author="CATT" w:date="2022-03-07T10:51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3BB76E" w14:textId="77777777" w:rsidR="00D62583" w:rsidRPr="00A1115A" w:rsidRDefault="00D62583" w:rsidP="00634934">
            <w:pPr>
              <w:pStyle w:val="TAC"/>
              <w:rPr>
                <w:ins w:id="250" w:author="CATT" w:date="2022-03-07T10:48:00Z"/>
                <w:szCs w:val="18"/>
                <w:lang w:val="en-US" w:eastAsia="zh-CN"/>
              </w:rPr>
            </w:pPr>
            <w:ins w:id="251" w:author="CATT" w:date="2022-03-07T10:48:00Z">
              <w:r w:rsidRPr="00A1115A"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 w:rsidR="00D62583" w:rsidRPr="00A1115A" w14:paraId="71E9DE7C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2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ins w:id="253" w:author="CATT" w:date="2022-03-07T10:48:00Z"/>
          <w:trPrChange w:id="254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12C23A6" w14:textId="77777777" w:rsidR="00D62583" w:rsidRPr="00A1115A" w:rsidRDefault="00D62583" w:rsidP="00634934">
            <w:pPr>
              <w:pStyle w:val="TAC"/>
              <w:rPr>
                <w:ins w:id="256" w:author="CATT" w:date="2022-03-07T10:48:00Z"/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57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560448F" w14:textId="77777777" w:rsidR="00D62583" w:rsidRPr="00A1115A" w:rsidRDefault="00D62583" w:rsidP="00634934">
            <w:pPr>
              <w:pStyle w:val="TAC"/>
              <w:rPr>
                <w:ins w:id="258" w:author="CATT" w:date="2022-03-07T10:48:00Z"/>
                <w:szCs w:val="18"/>
                <w:lang w:val="en-US" w:eastAsia="zh-CN"/>
              </w:rPr>
            </w:pPr>
            <w:ins w:id="259" w:author="CATT" w:date="2022-03-07T10:48:00Z">
              <w:r w:rsidRPr="00A1115A"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331710" w14:textId="77777777" w:rsidR="00D62583" w:rsidRPr="00A1115A" w:rsidRDefault="00D62583" w:rsidP="00634934">
            <w:pPr>
              <w:pStyle w:val="TAC"/>
              <w:rPr>
                <w:ins w:id="261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896FA" w14:textId="77777777" w:rsidR="00D62583" w:rsidRPr="00A1115A" w:rsidRDefault="00D62583" w:rsidP="00634934">
            <w:pPr>
              <w:pStyle w:val="TAC"/>
              <w:rPr>
                <w:ins w:id="263" w:author="CATT" w:date="2022-03-07T10:48:00Z"/>
                <w:szCs w:val="18"/>
                <w:lang w:eastAsia="zh-CN"/>
              </w:rPr>
            </w:pPr>
            <w:ins w:id="264" w:author="CATT" w:date="2022-03-07T10:48:00Z">
              <w:r w:rsidRPr="00A1115A">
                <w:rPr>
                  <w:szCs w:val="18"/>
                  <w:lang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4F0AC" w14:textId="77777777" w:rsidR="00D62583" w:rsidRPr="00A1115A" w:rsidRDefault="00D62583" w:rsidP="00634934">
            <w:pPr>
              <w:pStyle w:val="TAC"/>
              <w:rPr>
                <w:ins w:id="266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2006D" w14:textId="77777777" w:rsidR="00D62583" w:rsidRPr="00A1115A" w:rsidRDefault="00D62583" w:rsidP="00634934">
            <w:pPr>
              <w:pStyle w:val="TAC"/>
              <w:rPr>
                <w:ins w:id="268" w:author="CATT" w:date="2022-03-07T10:48:00Z"/>
                <w:szCs w:val="18"/>
                <w:lang w:eastAsia="zh-CN"/>
              </w:rPr>
            </w:pPr>
            <w:ins w:id="269" w:author="CATT" w:date="2022-03-07T10:48:00Z">
              <w:r w:rsidRPr="00A1115A">
                <w:rPr>
                  <w:szCs w:val="18"/>
                  <w:lang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73EE0" w14:textId="77777777" w:rsidR="00D62583" w:rsidRPr="00A1115A" w:rsidRDefault="00D62583" w:rsidP="00634934">
            <w:pPr>
              <w:pStyle w:val="TAC"/>
              <w:rPr>
                <w:ins w:id="271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3D2CC" w14:textId="77777777" w:rsidR="00D62583" w:rsidRPr="00A1115A" w:rsidRDefault="00D62583" w:rsidP="00634934">
            <w:pPr>
              <w:pStyle w:val="TAC"/>
              <w:rPr>
                <w:ins w:id="273" w:author="CATT" w:date="2022-03-07T10:48:00Z"/>
                <w:szCs w:val="18"/>
                <w:lang w:eastAsia="zh-CN"/>
              </w:rPr>
            </w:pPr>
            <w:ins w:id="274" w:author="CATT" w:date="2022-03-07T10:48:00Z">
              <w:r w:rsidRPr="00A1115A">
                <w:rPr>
                  <w:szCs w:val="18"/>
                  <w:lang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6A9128" w14:textId="77777777" w:rsidR="00D62583" w:rsidRPr="00A1115A" w:rsidRDefault="00D62583" w:rsidP="00634934">
            <w:pPr>
              <w:pStyle w:val="TAC"/>
              <w:rPr>
                <w:ins w:id="276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F9C73" w14:textId="77777777" w:rsidR="00D62583" w:rsidRPr="00A1115A" w:rsidRDefault="00D62583" w:rsidP="00634934">
            <w:pPr>
              <w:pStyle w:val="TAC"/>
              <w:rPr>
                <w:ins w:id="278" w:author="CATT" w:date="2022-03-07T10:48:00Z"/>
                <w:szCs w:val="18"/>
                <w:lang w:eastAsia="zh-CN"/>
              </w:rPr>
            </w:pPr>
            <w:ins w:id="279" w:author="CATT" w:date="2022-03-07T10:51:00Z">
              <w:r>
                <w:rPr>
                  <w:rFonts w:hint="eastAsia"/>
                  <w:szCs w:val="18"/>
                  <w:lang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1B759" w14:textId="77777777" w:rsidR="00D62583" w:rsidRPr="00A1115A" w:rsidRDefault="00D62583" w:rsidP="00634934">
            <w:pPr>
              <w:pStyle w:val="TAC"/>
              <w:rPr>
                <w:ins w:id="281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3CDCA" w14:textId="77777777" w:rsidR="00D62583" w:rsidRPr="00A1115A" w:rsidRDefault="00D62583" w:rsidP="00634934">
            <w:pPr>
              <w:pStyle w:val="TAC"/>
              <w:rPr>
                <w:ins w:id="283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A8CE8" w14:textId="77777777" w:rsidR="00D62583" w:rsidRPr="00A1115A" w:rsidRDefault="00D62583" w:rsidP="00634934">
            <w:pPr>
              <w:pStyle w:val="TAC"/>
              <w:rPr>
                <w:ins w:id="285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C87E8" w14:textId="77777777" w:rsidR="00D62583" w:rsidRPr="00A1115A" w:rsidRDefault="00D62583" w:rsidP="00634934">
            <w:pPr>
              <w:pStyle w:val="TAC"/>
              <w:rPr>
                <w:ins w:id="287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6B123" w14:textId="77777777" w:rsidR="00D62583" w:rsidRPr="00A1115A" w:rsidRDefault="00D62583" w:rsidP="00634934">
            <w:pPr>
              <w:pStyle w:val="TAC"/>
              <w:rPr>
                <w:ins w:id="289" w:author="CATT" w:date="2022-03-07T10:48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66E18" w14:textId="77777777" w:rsidR="00D62583" w:rsidRPr="00A1115A" w:rsidRDefault="00D62583" w:rsidP="00634934">
            <w:pPr>
              <w:pStyle w:val="TAC"/>
              <w:rPr>
                <w:ins w:id="291" w:author="CATT" w:date="2022-03-07T10:48:00Z"/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A7B84" w14:textId="77777777" w:rsidR="00D62583" w:rsidRPr="00A1115A" w:rsidRDefault="00D62583" w:rsidP="00634934">
            <w:pPr>
              <w:pStyle w:val="TAC"/>
              <w:rPr>
                <w:ins w:id="293" w:author="CATT" w:date="2022-03-07T10:48:00Z"/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4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F6146E7" w14:textId="77777777" w:rsidR="00D62583" w:rsidRPr="00A1115A" w:rsidRDefault="00D62583" w:rsidP="00634934">
            <w:pPr>
              <w:pStyle w:val="TAC"/>
              <w:rPr>
                <w:ins w:id="295" w:author="CATT" w:date="2022-03-07T10:48:00Z"/>
                <w:szCs w:val="18"/>
                <w:lang w:val="en-US" w:eastAsia="zh-CN"/>
              </w:rPr>
            </w:pPr>
          </w:p>
        </w:tc>
      </w:tr>
      <w:tr w:rsidR="00D62583" w:rsidRPr="00D62583" w14:paraId="3F548885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6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297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298" w:author="CATT" w:date="2022-03-07T10:51:00Z">
              <w:tcPr>
                <w:tcW w:w="1643" w:type="dxa"/>
                <w:gridSpan w:val="3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0941B2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V2X_n39A-n47A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299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22A0CDF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n</w:t>
            </w:r>
            <w:r w:rsidRPr="00D62583"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CC49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EBF2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0917E4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637A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1F9DB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2</w:t>
            </w:r>
            <w:r w:rsidRPr="00D62583"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B0786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3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C65AA" w14:textId="77777777" w:rsidR="00D62583" w:rsidRPr="00D62583" w:rsidRDefault="00D62583" w:rsidP="00D406C9">
            <w:pPr>
              <w:pStyle w:val="TAC"/>
              <w:rPr>
                <w:ins w:id="307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44F742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4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E8A46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9B7D7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91680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50DEEE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50D4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C2FB1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9E88B9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sz="4" w:space="0" w:color="auto"/>
              <w:bottom w:val="nil"/>
              <w:right w:val="single" w:sz="4" w:space="0" w:color="auto"/>
            </w:tcBorders>
            <w:tcPrChange w:id="316" w:author="CATT" w:date="2022-03-07T10:51:00Z">
              <w:tcPr>
                <w:tcW w:w="1487" w:type="dxa"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FEFD894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14:paraId="2E12A554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7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18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9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063F98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20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FC2658F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n</w:t>
            </w:r>
            <w:r w:rsidRPr="00D62583"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F19C3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4BF63A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1E53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42AA6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52C2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C763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FFAD6" w14:textId="77777777" w:rsidR="00D62583" w:rsidRPr="00D62583" w:rsidRDefault="00D62583" w:rsidP="00D406C9">
            <w:pPr>
              <w:pStyle w:val="TAC"/>
              <w:rPr>
                <w:ins w:id="328" w:author="CATT" w:date="2022-03-07T10:5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6E24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4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044F82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AF62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244C2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4935A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5CB79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BAA64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74721A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A3CFE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14:paraId="62746331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8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39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40" w:author="CATT" w:date="2022-03-07T10:51:00Z">
              <w:tcPr>
                <w:tcW w:w="16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5D652E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40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41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FF4B23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t>n40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244B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434B9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74EE3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8A1E5A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BB42E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27A73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06226" w14:textId="77777777" w:rsidR="00D62583" w:rsidRPr="00D62583" w:rsidRDefault="00D62583" w:rsidP="00D406C9">
            <w:pPr>
              <w:pStyle w:val="TAC"/>
              <w:rPr>
                <w:ins w:id="349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621383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35BE9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39D2E2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C0EC1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6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ED61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8BB66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8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A1FF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49B78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358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6136E1E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szCs w:val="18"/>
                <w:lang w:val="en-US" w:eastAsia="zh-CN"/>
              </w:rPr>
              <w:t>0</w:t>
            </w:r>
          </w:p>
        </w:tc>
      </w:tr>
      <w:tr w:rsidR="00D62583" w:rsidRPr="00D62583" w14:paraId="24B29C5C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9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60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1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60E3707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62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A61D46C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EF4A5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9C4DB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EFF70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7A32D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E5DE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5D01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D0CC1" w14:textId="77777777" w:rsidR="00D62583" w:rsidRPr="00D62583" w:rsidRDefault="00D62583" w:rsidP="00D406C9">
            <w:pPr>
              <w:pStyle w:val="TAC"/>
              <w:rPr>
                <w:ins w:id="370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EF37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02F7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4AE53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947A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E9A1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7B89E6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397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B735EA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9C27DF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14:paraId="60C12D32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0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381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382" w:author="CATT" w:date="2022-03-07T10:51:00Z">
              <w:tcPr>
                <w:tcW w:w="16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25431F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V2X_n41A-n47A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383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78CE3F6" w14:textId="77777777" w:rsidR="00D62583" w:rsidRPr="00D62583" w:rsidRDefault="00D62583" w:rsidP="00D406C9">
            <w:pPr>
              <w:pStyle w:val="TAC"/>
            </w:pPr>
            <w:r w:rsidRPr="00D62583">
              <w:t>n41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23D30" w14:textId="77777777" w:rsidR="00D62583" w:rsidRPr="00D62583" w:rsidRDefault="00D62583" w:rsidP="00D406C9">
            <w:pPr>
              <w:pStyle w:val="TAC"/>
            </w:pPr>
            <w:r w:rsidRPr="00D62583"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25F23" w14:textId="77777777"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88F91" w14:textId="77777777" w:rsidR="00D62583" w:rsidRPr="00D62583" w:rsidRDefault="00D62583" w:rsidP="00D406C9">
            <w:pPr>
              <w:pStyle w:val="TAC"/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87CF3" w14:textId="77777777"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E56DC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714EF" w14:textId="77777777"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AD496" w14:textId="77777777" w:rsidR="00D62583" w:rsidRPr="00D62583" w:rsidRDefault="00D62583" w:rsidP="00D406C9">
            <w:pPr>
              <w:pStyle w:val="TAC"/>
              <w:rPr>
                <w:ins w:id="391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A6E6F" w14:textId="77777777"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B8066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9AE5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2C913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6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8CCF2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CB4CA2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8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7D244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9</w:t>
            </w:r>
            <w:r w:rsidRPr="00D62583">
              <w:rPr>
                <w:szCs w:val="18"/>
                <w:lang w:eastAsia="zh-CN"/>
              </w:rPr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5A7EBB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1</w:t>
            </w:r>
            <w:r w:rsidRPr="00D62583"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00" w:author="CATT" w:date="2022-03-07T10:51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EBC8182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14:paraId="0FFE95C4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1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02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3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DEFB040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04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F498655" w14:textId="77777777" w:rsidR="00D62583" w:rsidRPr="00D62583" w:rsidRDefault="00D62583" w:rsidP="00D406C9">
            <w:pPr>
              <w:pStyle w:val="TAC"/>
            </w:pPr>
            <w:r w:rsidRPr="00D62583"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320C0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C5698" w14:textId="77777777"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92CDD3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EF1DD" w14:textId="77777777"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19FCD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C4043" w14:textId="77777777"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9F414" w14:textId="77777777" w:rsidR="00D62583" w:rsidRPr="00D62583" w:rsidRDefault="00D62583" w:rsidP="00D406C9">
            <w:pPr>
              <w:pStyle w:val="TAC"/>
              <w:rPr>
                <w:ins w:id="412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55D69" w14:textId="77777777"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8D5D30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CBE53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E3F5B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171A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20D94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FAE8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5C80B25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085ED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14:paraId="61E4978D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2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23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424" w:author="CATT" w:date="2022-03-07T10:51:00Z">
              <w:tcPr>
                <w:tcW w:w="16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4C42A50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</w:t>
            </w:r>
            <w:r w:rsidRPr="00D62583">
              <w:rPr>
                <w:rFonts w:eastAsia="Calibri"/>
                <w:lang w:val="en-US"/>
              </w:rPr>
              <w:t>_</w:t>
            </w:r>
            <w:r w:rsidRPr="00D62583">
              <w:rPr>
                <w:lang w:val="en-US" w:eastAsia="zh-CN"/>
              </w:rPr>
              <w:t>n71</w:t>
            </w:r>
            <w:r w:rsidRPr="00D62583">
              <w:rPr>
                <w:rFonts w:eastAsia="Calibri"/>
                <w:lang w:val="en-US"/>
              </w:rPr>
              <w:t>A-n</w:t>
            </w:r>
            <w:r w:rsidRPr="00D62583">
              <w:rPr>
                <w:lang w:val="en-US" w:eastAsia="zh-CN"/>
              </w:rPr>
              <w:t>47</w:t>
            </w:r>
            <w:r w:rsidRPr="00D62583">
              <w:rPr>
                <w:rFonts w:eastAsia="Calibri"/>
                <w:lang w:val="en-US"/>
              </w:rPr>
              <w:t>A</w:t>
            </w: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25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4981C0C" w14:textId="77777777" w:rsidR="00D62583" w:rsidRPr="00D62583" w:rsidRDefault="00D62583" w:rsidP="00D406C9">
            <w:pPr>
              <w:pStyle w:val="TAC"/>
            </w:pPr>
            <w:r w:rsidRPr="00D62583">
              <w:t>n71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8E229" w14:textId="77777777" w:rsidR="00D62583" w:rsidRPr="00D62583" w:rsidRDefault="00D62583" w:rsidP="00D406C9">
            <w:pPr>
              <w:pStyle w:val="TAC"/>
            </w:pPr>
            <w:r w:rsidRPr="00D62583"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8904A7" w14:textId="77777777" w:rsidR="00D62583" w:rsidRPr="00D62583" w:rsidRDefault="00D62583" w:rsidP="00D406C9">
            <w:pPr>
              <w:pStyle w:val="TAC"/>
            </w:pPr>
            <w:r w:rsidRPr="00D62583"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458A2" w14:textId="77777777" w:rsidR="00D62583" w:rsidRPr="00D62583" w:rsidRDefault="00D62583" w:rsidP="00D406C9">
            <w:pPr>
              <w:pStyle w:val="TAC"/>
            </w:pPr>
            <w:r w:rsidRPr="00D62583"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8E9C9" w14:textId="77777777" w:rsidR="00D62583" w:rsidRPr="00D62583" w:rsidRDefault="00D62583" w:rsidP="00D406C9">
            <w:pPr>
              <w:pStyle w:val="TAC"/>
            </w:pPr>
            <w:r w:rsidRPr="00D62583"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DA0EF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3AD4B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BE020" w14:textId="77777777" w:rsidR="00D62583" w:rsidRPr="00D62583" w:rsidRDefault="00D62583" w:rsidP="00D406C9">
            <w:pPr>
              <w:pStyle w:val="TAC"/>
              <w:rPr>
                <w:ins w:id="433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20936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83170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D60D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B8F90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7B64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9797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96C89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9A1F52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442" w:author="CATT" w:date="2022-03-07T10:51:00Z">
              <w:tcPr>
                <w:tcW w:w="1487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4B07E27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14:paraId="27565C3B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3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44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45" w:author="CATT" w:date="2022-03-07T10:51:00Z">
              <w:tcPr>
                <w:tcW w:w="1643" w:type="dxa"/>
                <w:gridSpan w:val="3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96DFF4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46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1A646A" w14:textId="77777777" w:rsidR="00D62583" w:rsidRPr="00D62583" w:rsidRDefault="00D62583" w:rsidP="00D406C9">
            <w:pPr>
              <w:pStyle w:val="TAC"/>
            </w:pPr>
            <w:r w:rsidRPr="00D62583">
              <w:t>n47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B0901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544AE" w14:textId="77777777"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888E77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E6178" w14:textId="77777777"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E0433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3D691" w14:textId="77777777"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B61CD" w14:textId="77777777" w:rsidR="00D62583" w:rsidRPr="00D62583" w:rsidRDefault="00D62583" w:rsidP="00D406C9">
            <w:pPr>
              <w:pStyle w:val="TAC"/>
              <w:rPr>
                <w:ins w:id="454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3C93F" w14:textId="77777777"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C2C36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8E18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167BE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59A1F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676A5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27A8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6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4A42833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CATT" w:date="2022-03-07T10:51:00Z">
              <w:tcPr>
                <w:tcW w:w="148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6F01D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14:paraId="68B020EF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4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65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466" w:author="CATT" w:date="2022-03-07T10:51:00Z">
              <w:tcPr>
                <w:tcW w:w="1643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1D1927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cs="Arial"/>
                <w:lang w:val="en-US" w:eastAsia="zh-CN"/>
              </w:rPr>
              <w:t>V2X</w:t>
            </w:r>
            <w:r w:rsidRPr="00D62583">
              <w:rPr>
                <w:rFonts w:eastAsia="Calibri" w:cs="Arial"/>
                <w:lang w:val="en-US"/>
              </w:rPr>
              <w:t>_</w:t>
            </w: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8</w:t>
            </w:r>
            <w:r w:rsidRPr="00D62583">
              <w:rPr>
                <w:rFonts w:eastAsia="Calibri" w:cs="Arial"/>
                <w:lang w:val="en-US"/>
              </w:rPr>
              <w:t>A-n</w:t>
            </w:r>
            <w:r w:rsidRPr="00D62583">
              <w:rPr>
                <w:rFonts w:cs="Arial"/>
                <w:lang w:val="en-US" w:eastAsia="zh-CN"/>
              </w:rPr>
              <w:t>47</w:t>
            </w:r>
            <w:r w:rsidRPr="00D62583">
              <w:rPr>
                <w:rFonts w:eastAsia="Calibri" w:cs="Arial"/>
                <w:lang w:val="en-US"/>
              </w:rPr>
              <w:t>A</w:t>
            </w:r>
          </w:p>
          <w:p w14:paraId="725ABF36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67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6676DA" w14:textId="77777777"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A42F7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7D94B" w14:textId="77777777"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7EABD" w14:textId="77777777" w:rsidR="00D62583" w:rsidRPr="00D62583" w:rsidRDefault="00D62583" w:rsidP="00D406C9">
            <w:pPr>
              <w:pStyle w:val="TAC"/>
            </w:pPr>
            <w:r w:rsidRPr="00D62583"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1BFE" w14:textId="77777777"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3FB61E" w14:textId="77777777" w:rsidR="00D62583" w:rsidRPr="00D62583" w:rsidRDefault="00D62583" w:rsidP="00D406C9">
            <w:pPr>
              <w:pStyle w:val="TAC"/>
            </w:pPr>
            <w:r w:rsidRPr="00D62583">
              <w:t>25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A6462" w14:textId="77777777"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9C204" w14:textId="77777777" w:rsidR="00D62583" w:rsidRPr="00D62583" w:rsidRDefault="00D62583" w:rsidP="00D406C9">
            <w:pPr>
              <w:pStyle w:val="TAC"/>
              <w:rPr>
                <w:ins w:id="475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4F90F" w14:textId="77777777"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3739D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72C9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6A5E6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74AD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FBFC0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BFCD1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90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AED67D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PrChange w:id="484" w:author="CATT" w:date="2022-03-07T10:51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6736DA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14:paraId="38BB9B83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5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486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87" w:author="CATT" w:date="2022-03-07T10:51:00Z">
              <w:tcPr>
                <w:tcW w:w="1643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EC7107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488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B8EB37" w14:textId="77777777"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</w:t>
            </w:r>
            <w:r w:rsidRPr="00D62583"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24765E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DE8BC" w14:textId="77777777"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6666A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03BC90" w14:textId="77777777"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65A1CD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D05DF" w14:textId="77777777"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71207" w14:textId="77777777" w:rsidR="00D62583" w:rsidRPr="00D62583" w:rsidRDefault="00D62583" w:rsidP="00D406C9">
            <w:pPr>
              <w:pStyle w:val="TAC"/>
              <w:rPr>
                <w:ins w:id="496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B8476" w14:textId="77777777"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58E9E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ECFE85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CF3DA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3F39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502BB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6AB28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50F499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" w:author="CATT" w:date="2022-03-07T10:51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46DF9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D62583" w:rsidRPr="00D62583" w14:paraId="44C331EB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6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507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PrChange w:id="508" w:author="CATT" w:date="2022-03-07T10:51:00Z">
              <w:tcPr>
                <w:tcW w:w="1643" w:type="dxa"/>
                <w:gridSpan w:val="3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49B0F5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cs="Arial"/>
                <w:lang w:val="en-US" w:eastAsia="zh-CN"/>
              </w:rPr>
              <w:t>V2X</w:t>
            </w:r>
            <w:r w:rsidRPr="00D62583">
              <w:rPr>
                <w:rFonts w:eastAsia="Calibri" w:cs="Arial"/>
                <w:lang w:val="en-US"/>
              </w:rPr>
              <w:t>_</w:t>
            </w: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9</w:t>
            </w:r>
            <w:r w:rsidRPr="00D62583">
              <w:rPr>
                <w:rFonts w:eastAsia="Calibri" w:cs="Arial"/>
                <w:lang w:val="en-US"/>
              </w:rPr>
              <w:t>A-n</w:t>
            </w:r>
            <w:r w:rsidRPr="00D62583">
              <w:rPr>
                <w:rFonts w:cs="Arial"/>
                <w:lang w:val="en-US" w:eastAsia="zh-CN"/>
              </w:rPr>
              <w:t>47</w:t>
            </w:r>
            <w:r w:rsidRPr="00D62583">
              <w:rPr>
                <w:rFonts w:eastAsia="Calibri" w:cs="Arial"/>
                <w:lang w:val="en-US"/>
              </w:rPr>
              <w:t>A</w:t>
            </w:r>
          </w:p>
          <w:p w14:paraId="76165B9A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509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C5106A" w14:textId="77777777"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n7</w:t>
            </w:r>
            <w:r w:rsidRPr="00D62583">
              <w:rPr>
                <w:rFonts w:cs="Arial" w:hint="eastAsia"/>
                <w:lang w:val="en-US" w:eastAsia="zh-CN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39AE1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29AAEB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EB28A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6448AE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4E818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88B2FE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6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77EAF" w14:textId="77777777" w:rsidR="00D62583" w:rsidRPr="00D62583" w:rsidRDefault="00D62583" w:rsidP="00D406C9">
            <w:pPr>
              <w:pStyle w:val="TAC"/>
              <w:rPr>
                <w:ins w:id="517" w:author="CATT" w:date="2022-03-07T10:51:00Z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3D332" w14:textId="77777777" w:rsidR="00D62583" w:rsidRPr="00D62583" w:rsidRDefault="00D62583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hint="eastAsia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9F3EB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F2E2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49D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CA09B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0A62E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116D9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656885B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  <w:r w:rsidRPr="00D62583">
              <w:rPr>
                <w:rFonts w:hint="eastAsia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PrChange w:id="526" w:author="CATT" w:date="2022-03-07T10:51:00Z">
              <w:tcPr>
                <w:tcW w:w="148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0B9D8EA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  <w:r w:rsidRPr="00D62583"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D62583" w:rsidRPr="00D62583" w14:paraId="3DFFADD2" w14:textId="77777777" w:rsidTr="00D62583">
        <w:tblPrEx>
          <w:tblW w:w="1387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7" w:author="CATT" w:date="2022-03-07T10:51:00Z">
            <w:tblPrEx>
              <w:tblW w:w="132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87"/>
          <w:jc w:val="center"/>
          <w:trPrChange w:id="528" w:author="CATT" w:date="2022-03-07T10:51:00Z">
            <w:trPr>
              <w:trHeight w:val="187"/>
              <w:jc w:val="center"/>
            </w:trPr>
          </w:trPrChange>
        </w:trPr>
        <w:tc>
          <w:tcPr>
            <w:tcW w:w="16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9" w:author="CATT" w:date="2022-03-07T10:51:00Z">
              <w:tcPr>
                <w:tcW w:w="1643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5EE4F5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tcPrChange w:id="530" w:author="CATT" w:date="2022-03-07T10:51:00Z">
              <w:tcPr>
                <w:tcW w:w="671" w:type="dxa"/>
                <w:gridSpan w:val="2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8243A6" w14:textId="77777777" w:rsidR="00D62583" w:rsidRPr="00D62583" w:rsidRDefault="00D62583" w:rsidP="00D406C9">
            <w:pPr>
              <w:pStyle w:val="TAC"/>
            </w:pPr>
            <w:r w:rsidRPr="00D62583">
              <w:rPr>
                <w:rFonts w:cs="Arial"/>
                <w:lang w:val="en-US" w:eastAsia="zh-CN"/>
              </w:rPr>
              <w:t>n</w:t>
            </w:r>
            <w:r w:rsidRPr="00D62583">
              <w:rPr>
                <w:rFonts w:cs="Arial" w:hint="eastAsia"/>
                <w:lang w:val="en-US" w:eastAsia="zh-CN"/>
              </w:rPr>
              <w:t>47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A1D6F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7F4E8" w14:textId="77777777" w:rsidR="00D62583" w:rsidRPr="00D62583" w:rsidRDefault="00D62583" w:rsidP="00D406C9">
            <w:pPr>
              <w:pStyle w:val="TAC"/>
            </w:pPr>
            <w:r w:rsidRPr="00D62583"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B29FF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6DA93" w14:textId="77777777" w:rsidR="00D62583" w:rsidRPr="00D62583" w:rsidRDefault="00D62583" w:rsidP="00D406C9">
            <w:pPr>
              <w:pStyle w:val="TAC"/>
            </w:pPr>
            <w:r w:rsidRPr="00D62583">
              <w:t>20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C296B" w14:textId="77777777" w:rsidR="00D62583" w:rsidRPr="00D62583" w:rsidRDefault="00D62583" w:rsidP="00D406C9">
            <w:pPr>
              <w:pStyle w:val="TAC"/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CDDCFE" w14:textId="77777777" w:rsidR="00D62583" w:rsidRPr="00D62583" w:rsidRDefault="00D62583" w:rsidP="00D406C9">
            <w:pPr>
              <w:pStyle w:val="TAC"/>
            </w:pPr>
            <w:r w:rsidRPr="00D62583">
              <w:t>30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3BE22" w14:textId="77777777" w:rsidR="00D62583" w:rsidRPr="00D62583" w:rsidRDefault="00D62583" w:rsidP="00D406C9">
            <w:pPr>
              <w:pStyle w:val="TAC"/>
              <w:rPr>
                <w:ins w:id="538" w:author="CATT" w:date="2022-03-07T10:51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ATT" w:date="2022-03-07T10:51:00Z">
              <w:tcPr>
                <w:tcW w:w="67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21197" w14:textId="77777777" w:rsidR="00D62583" w:rsidRPr="00D62583" w:rsidRDefault="00D62583" w:rsidP="00D406C9">
            <w:pPr>
              <w:pStyle w:val="TAC"/>
            </w:pPr>
            <w:r w:rsidRPr="00D62583">
              <w:t>40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9B5C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F910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B653A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737F0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B9D22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0AF9C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46" w:author="CATT" w:date="2022-03-07T10:51:00Z">
              <w:tcPr>
                <w:tcW w:w="6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1DD467" w14:textId="77777777" w:rsidR="00D62583" w:rsidRPr="00D62583" w:rsidRDefault="00D62583" w:rsidP="00D406C9">
            <w:pPr>
              <w:pStyle w:val="TAC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CATT" w:date="2022-03-07T10:51:00Z">
              <w:tcPr>
                <w:tcW w:w="148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A605D" w14:textId="77777777" w:rsidR="00D62583" w:rsidRPr="00D62583" w:rsidRDefault="00D62583" w:rsidP="00D406C9">
            <w:pPr>
              <w:pStyle w:val="TAC"/>
              <w:rPr>
                <w:szCs w:val="18"/>
                <w:lang w:val="en-US" w:eastAsia="zh-CN"/>
              </w:rPr>
            </w:pPr>
          </w:p>
        </w:tc>
      </w:tr>
      <w:tr w:rsidR="004A095B" w:rsidRPr="00D62583" w14:paraId="50421714" w14:textId="77777777" w:rsidTr="00855C65">
        <w:trPr>
          <w:trHeight w:val="187"/>
          <w:jc w:val="center"/>
        </w:trPr>
        <w:tc>
          <w:tcPr>
            <w:tcW w:w="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98F" w14:textId="77777777" w:rsidR="004A095B" w:rsidRPr="00D62583" w:rsidRDefault="004A095B" w:rsidP="00D406C9">
            <w:pPr>
              <w:pStyle w:val="TAN"/>
            </w:pPr>
          </w:p>
        </w:tc>
        <w:tc>
          <w:tcPr>
            <w:tcW w:w="13209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30561" w14:textId="77777777" w:rsidR="004A095B" w:rsidRPr="00D62583" w:rsidRDefault="004A095B" w:rsidP="00D406C9">
            <w:pPr>
              <w:pStyle w:val="TAN"/>
              <w:rPr>
                <w:szCs w:val="18"/>
                <w:lang w:val="en-US" w:eastAsia="zh-CN"/>
              </w:rPr>
            </w:pPr>
            <w:r w:rsidRPr="00D62583">
              <w:t xml:space="preserve">NOTE 1: </w:t>
            </w:r>
            <w:r w:rsidRPr="00D62583">
              <w:tab/>
            </w:r>
            <w:bookmarkStart w:id="548" w:name="OLE_LINK100"/>
            <w:r w:rsidRPr="00D62583">
              <w:t>The SCS of each channel bandwidth for NR band refers to Table 5.3.5-1.</w:t>
            </w:r>
            <w:bookmarkEnd w:id="548"/>
          </w:p>
        </w:tc>
      </w:tr>
    </w:tbl>
    <w:p w14:paraId="127C46FD" w14:textId="77777777" w:rsidR="00C92D63" w:rsidRDefault="00C92D63" w:rsidP="0043018C">
      <w:pPr>
        <w:tabs>
          <w:tab w:val="left" w:pos="8060"/>
        </w:tabs>
        <w:rPr>
          <w:ins w:id="549" w:author="CATT" w:date="2022-03-07T10:53:00Z"/>
          <w:b/>
          <w:color w:val="FF0000"/>
          <w:lang w:eastAsia="zh-CN"/>
        </w:rPr>
      </w:pPr>
      <w:ins w:id="550" w:author="CATT" w:date="2022-03-07T10:53:00Z">
        <w:r>
          <w:rPr>
            <w:b/>
            <w:color w:val="FF0000"/>
            <w:lang w:eastAsia="zh-CN"/>
          </w:rPr>
          <w:br w:type="page"/>
        </w:r>
      </w:ins>
    </w:p>
    <w:p w14:paraId="44BC20E4" w14:textId="77777777" w:rsidR="00570A2F" w:rsidRPr="00D62583" w:rsidRDefault="00570A2F" w:rsidP="0043018C">
      <w:pPr>
        <w:tabs>
          <w:tab w:val="left" w:pos="8060"/>
        </w:tabs>
        <w:rPr>
          <w:b/>
          <w:color w:val="FF0000"/>
          <w:lang w:eastAsia="zh-CN"/>
        </w:rPr>
        <w:sectPr w:rsidR="00570A2F" w:rsidRPr="00D62583" w:rsidSect="005D40EA">
          <w:footnotePr>
            <w:numRestart w:val="eachSect"/>
          </w:footnotePr>
          <w:pgSz w:w="11907" w:h="16840" w:code="9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046A186" w14:textId="77777777" w:rsidR="005D40EA" w:rsidRPr="00D62583" w:rsidRDefault="003B22BB" w:rsidP="00E25C66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&lt;End of Change 2&gt;</w:t>
      </w:r>
    </w:p>
    <w:p w14:paraId="30AF4B3A" w14:textId="77777777" w:rsidR="00E25C66" w:rsidRPr="00D62583" w:rsidRDefault="00E25C66" w:rsidP="00E25C66">
      <w:pPr>
        <w:rPr>
          <w:lang w:eastAsia="zh-CN"/>
        </w:rPr>
      </w:pPr>
    </w:p>
    <w:p w14:paraId="4FE5B6BA" w14:textId="77777777" w:rsidR="00955E88" w:rsidRPr="00D62583" w:rsidRDefault="00955E88" w:rsidP="00955E88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t xml:space="preserve">&lt;Start of Change </w:t>
      </w:r>
      <w:r w:rsidR="0024248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D62583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14:paraId="3A9FF0D0" w14:textId="77777777" w:rsidR="00AE2CFF" w:rsidRPr="00D62583" w:rsidRDefault="00AE2CFF" w:rsidP="00AE2CFF">
      <w:pPr>
        <w:pStyle w:val="Heading4"/>
        <w:rPr>
          <w:lang w:eastAsia="en-GB"/>
        </w:rPr>
      </w:pPr>
      <w:bookmarkStart w:id="551" w:name="_Toc61367671"/>
      <w:bookmarkStart w:id="552" w:name="_Toc61373054"/>
      <w:bookmarkStart w:id="553" w:name="_Toc68231003"/>
      <w:bookmarkStart w:id="554" w:name="_Toc69084416"/>
      <w:bookmarkStart w:id="555" w:name="_Toc75467426"/>
      <w:bookmarkStart w:id="556" w:name="_Toc76509448"/>
      <w:bookmarkStart w:id="557" w:name="_Toc76718438"/>
      <w:bookmarkStart w:id="558" w:name="_Toc83580776"/>
      <w:bookmarkStart w:id="559" w:name="_Toc84405285"/>
      <w:bookmarkStart w:id="560" w:name="_Toc84413894"/>
      <w:r w:rsidRPr="00D62583">
        <w:t>6.5E.3.3</w:t>
      </w:r>
      <w:r w:rsidRPr="00D62583">
        <w:tab/>
        <w:t>Spurious emissions for UE co-existence for V2X con-current operation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24E61CFA" w14:textId="77777777" w:rsidR="00AE2CFF" w:rsidRPr="00D62583" w:rsidRDefault="00AE2CFF" w:rsidP="00AE2CFF">
      <w:pPr>
        <w:rPr>
          <w:rFonts w:cs="v5.0.0"/>
        </w:rPr>
      </w:pPr>
      <w:r w:rsidRPr="00D62583">
        <w:rPr>
          <w:noProof/>
        </w:rPr>
        <w:t xml:space="preserve">For the inter-band con-current NR V2X operation, </w:t>
      </w:r>
      <w:r w:rsidRPr="00D62583">
        <w:t xml:space="preserve">the UE-coexistence </w:t>
      </w:r>
      <w:r w:rsidRPr="00D62583">
        <w:rPr>
          <w:rFonts w:cs="v5.0.0"/>
        </w:rPr>
        <w:t xml:space="preserve">requirements in Table </w:t>
      </w:r>
      <w:r w:rsidRPr="00D62583">
        <w:t xml:space="preserve">6.5E.3.1.1-1 </w:t>
      </w:r>
      <w:r w:rsidRPr="00D62583">
        <w:rPr>
          <w:rFonts w:cs="v5.0.0"/>
        </w:rPr>
        <w:t xml:space="preserve">apply </w:t>
      </w:r>
      <w:r w:rsidRPr="00D62583">
        <w:t xml:space="preserve">for the corresponding </w:t>
      </w:r>
      <w:r w:rsidRPr="00D62583">
        <w:rPr>
          <w:rFonts w:cs="v5.0.0"/>
        </w:rPr>
        <w:t xml:space="preserve">inter-band </w:t>
      </w:r>
      <w:r w:rsidRPr="00D62583">
        <w:t>con-current operation with transmission assigned to both uplink in licensed band and sidelink in Band n47</w:t>
      </w:r>
      <w:r w:rsidRPr="00D62583">
        <w:rPr>
          <w:rFonts w:cs="v5.0.0"/>
        </w:rPr>
        <w:t>.</w:t>
      </w:r>
    </w:p>
    <w:p w14:paraId="2AF26C40" w14:textId="77777777" w:rsidR="00AE2CFF" w:rsidRPr="00D62583" w:rsidRDefault="00AE2CFF" w:rsidP="00AE2CFF">
      <w:pPr>
        <w:pStyle w:val="TH"/>
      </w:pPr>
      <w:r w:rsidRPr="00D62583">
        <w:lastRenderedPageBreak/>
        <w:t>Table 6.5E.3.3.1-1: Requirements for inter-band con-current V2X operation</w:t>
      </w:r>
    </w:p>
    <w:tbl>
      <w:tblPr>
        <w:tblW w:w="9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7"/>
        <w:gridCol w:w="3012"/>
        <w:gridCol w:w="817"/>
        <w:gridCol w:w="382"/>
        <w:gridCol w:w="819"/>
        <w:gridCol w:w="1201"/>
        <w:gridCol w:w="901"/>
        <w:gridCol w:w="986"/>
      </w:tblGrid>
      <w:tr w:rsidR="00AE2CFF" w:rsidRPr="00D62583" w14:paraId="7750167E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12FAD64" w14:textId="77777777" w:rsidR="00AE2CFF" w:rsidRPr="00D62583" w:rsidRDefault="00AE2CFF" w:rsidP="00D406C9">
            <w:pPr>
              <w:pStyle w:val="TAH"/>
            </w:pPr>
            <w:r w:rsidRPr="00D62583">
              <w:t>V2X</w:t>
            </w:r>
          </w:p>
        </w:tc>
        <w:tc>
          <w:tcPr>
            <w:tcW w:w="811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1B9C83" w14:textId="77777777" w:rsidR="00AE2CFF" w:rsidRPr="00D62583" w:rsidRDefault="00AE2CFF" w:rsidP="00D406C9">
            <w:pPr>
              <w:pStyle w:val="TAH"/>
            </w:pPr>
            <w:r w:rsidRPr="00D62583">
              <w:t>Spurious emission</w:t>
            </w:r>
          </w:p>
        </w:tc>
      </w:tr>
      <w:tr w:rsidR="00AE2CFF" w:rsidRPr="00D62583" w14:paraId="70D7B2CF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567BD5DC" w14:textId="77777777" w:rsidR="00AE2CFF" w:rsidRPr="00D62583" w:rsidRDefault="00AE2CFF" w:rsidP="00D406C9">
            <w:pPr>
              <w:pStyle w:val="TAH"/>
            </w:pPr>
            <w:r w:rsidRPr="00D62583">
              <w:t>con-current operating band co</w:t>
            </w:r>
            <w:r w:rsidRPr="00D62583">
              <w:rPr>
                <w:rFonts w:hint="eastAsia"/>
                <w:lang w:eastAsia="zh-CN"/>
              </w:rPr>
              <w:t>n</w:t>
            </w:r>
            <w:r w:rsidRPr="00D62583">
              <w:t>figuration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7C83CF3" w14:textId="77777777" w:rsidR="00AE2CFF" w:rsidRPr="00D62583" w:rsidRDefault="00AE2CFF" w:rsidP="00D406C9">
            <w:pPr>
              <w:pStyle w:val="TAH"/>
            </w:pPr>
            <w:r w:rsidRPr="00D62583">
              <w:t>Protected band</w:t>
            </w:r>
          </w:p>
        </w:tc>
        <w:tc>
          <w:tcPr>
            <w:tcW w:w="20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7D722ED" w14:textId="77777777" w:rsidR="00AE2CFF" w:rsidRPr="00D62583" w:rsidRDefault="00AE2CFF" w:rsidP="00D406C9">
            <w:pPr>
              <w:pStyle w:val="TAH"/>
            </w:pPr>
            <w:r w:rsidRPr="00D62583">
              <w:t>Frequency range (MHz)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363A01C" w14:textId="77777777" w:rsidR="00AE2CFF" w:rsidRPr="00D62583" w:rsidRDefault="00AE2CFF" w:rsidP="00D406C9">
            <w:pPr>
              <w:pStyle w:val="TAH"/>
            </w:pPr>
            <w:r w:rsidRPr="00D62583">
              <w:t>Maximum Level (dBm)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0022CFD" w14:textId="77777777" w:rsidR="00AE2CFF" w:rsidRPr="00D62583" w:rsidRDefault="00AE2CFF" w:rsidP="00D406C9">
            <w:pPr>
              <w:pStyle w:val="TAH"/>
            </w:pPr>
            <w:r w:rsidRPr="00D62583">
              <w:t>MBW (MHz)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14:paraId="6E849F14" w14:textId="77777777" w:rsidR="00AE2CFF" w:rsidRPr="00D62583" w:rsidRDefault="00AE2CFF" w:rsidP="00D406C9">
            <w:pPr>
              <w:pStyle w:val="TAH"/>
            </w:pPr>
            <w:r w:rsidRPr="00D62583">
              <w:t>NOTE</w:t>
            </w:r>
          </w:p>
        </w:tc>
      </w:tr>
      <w:tr w:rsidR="00A3372B" w:rsidRPr="00D62583" w14:paraId="0ED5149A" w14:textId="77777777" w:rsidTr="00D406C9">
        <w:trPr>
          <w:trHeight w:val="187"/>
          <w:jc w:val="center"/>
          <w:ins w:id="561" w:author="高原" w:date="2021-12-21T16:14:00Z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F3903C" w14:textId="77777777" w:rsidR="00A3372B" w:rsidRPr="00D62583" w:rsidRDefault="00A3372B" w:rsidP="00D406C9">
            <w:pPr>
              <w:pStyle w:val="TAC"/>
              <w:rPr>
                <w:ins w:id="562" w:author="高原" w:date="2021-12-21T16:14:00Z"/>
                <w:lang w:eastAsia="ko-KR"/>
              </w:rPr>
            </w:pPr>
            <w:ins w:id="563" w:author="高原" w:date="2021-12-21T16:14:00Z">
              <w:r w:rsidRPr="00D62583">
                <w:rPr>
                  <w:lang w:eastAsia="ko-KR"/>
                </w:rPr>
                <w:t>V2X_n</w:t>
              </w:r>
              <w:r w:rsidRPr="00D62583">
                <w:rPr>
                  <w:rFonts w:eastAsia="SimSun" w:hint="eastAsia"/>
                  <w:lang w:eastAsia="zh-CN"/>
                </w:rPr>
                <w:t>1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F109F7" w14:textId="77777777" w:rsidR="00A3372B" w:rsidRPr="00D62583" w:rsidRDefault="00A3372B" w:rsidP="00F51C7D">
            <w:pPr>
              <w:pStyle w:val="TAL"/>
              <w:jc w:val="center"/>
              <w:rPr>
                <w:ins w:id="564" w:author="高原" w:date="2021-12-21T16:14:00Z"/>
                <w:lang w:val="sv-FI" w:eastAsia="zh-CN"/>
              </w:rPr>
            </w:pPr>
            <w:ins w:id="565" w:author="高原" w:date="2021-12-21T16:14:00Z">
              <w:r w:rsidRPr="00D62583">
                <w:rPr>
                  <w:lang w:val="sv-FI"/>
                </w:rPr>
                <w:t xml:space="preserve">E-UTRA Band 1, </w:t>
              </w:r>
            </w:ins>
            <w:ins w:id="566" w:author="CATT" w:date="2021-12-27T16:16:00Z">
              <w:r w:rsidR="00F51C7D" w:rsidRPr="00D62583">
                <w:rPr>
                  <w:rFonts w:hint="eastAsia"/>
                  <w:lang w:val="sv-FI" w:eastAsia="zh-CN"/>
                </w:rPr>
                <w:t>3, 5, 7, 8, 22 26, 28, 34, 40, 41, 42, 44, 45, 65, 68, 72, 73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81D19" w14:textId="77777777" w:rsidR="00A3372B" w:rsidRPr="00D62583" w:rsidRDefault="00A3372B" w:rsidP="00D406C9">
            <w:pPr>
              <w:pStyle w:val="TAC"/>
              <w:rPr>
                <w:ins w:id="567" w:author="高原" w:date="2021-12-21T16:14:00Z"/>
              </w:rPr>
            </w:pPr>
            <w:ins w:id="568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13627" w14:textId="77777777" w:rsidR="00A3372B" w:rsidRPr="00D62583" w:rsidRDefault="00A3372B" w:rsidP="00D406C9">
            <w:pPr>
              <w:pStyle w:val="TAC"/>
              <w:rPr>
                <w:ins w:id="569" w:author="高原" w:date="2021-12-21T16:14:00Z"/>
              </w:rPr>
            </w:pPr>
            <w:ins w:id="570" w:author="高原" w:date="2021-12-21T16:14:00Z">
              <w:r w:rsidRPr="00D62583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74991" w14:textId="77777777" w:rsidR="00A3372B" w:rsidRPr="00D62583" w:rsidRDefault="00A3372B" w:rsidP="00D406C9">
            <w:pPr>
              <w:pStyle w:val="TAC"/>
              <w:rPr>
                <w:ins w:id="571" w:author="高原" w:date="2021-12-21T16:14:00Z"/>
              </w:rPr>
            </w:pPr>
            <w:ins w:id="572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DF985" w14:textId="77777777" w:rsidR="00A3372B" w:rsidRPr="00D62583" w:rsidRDefault="00A3372B" w:rsidP="00D406C9">
            <w:pPr>
              <w:pStyle w:val="TAC"/>
              <w:rPr>
                <w:ins w:id="573" w:author="高原" w:date="2021-12-21T16:14:00Z"/>
              </w:rPr>
            </w:pPr>
            <w:ins w:id="574" w:author="高原" w:date="2021-12-21T16:14:00Z">
              <w:r w:rsidRPr="00D62583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09A45DA" w14:textId="77777777" w:rsidR="00A3372B" w:rsidRPr="00D62583" w:rsidRDefault="00A3372B" w:rsidP="00D406C9">
            <w:pPr>
              <w:pStyle w:val="TAC"/>
              <w:rPr>
                <w:ins w:id="575" w:author="高原" w:date="2021-12-21T16:14:00Z"/>
              </w:rPr>
            </w:pPr>
            <w:ins w:id="576" w:author="高原" w:date="2021-12-21T16:14:00Z">
              <w:r w:rsidRPr="00D62583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9766A34" w14:textId="77777777" w:rsidR="00A3372B" w:rsidRPr="00D62583" w:rsidRDefault="00A3372B" w:rsidP="00D406C9">
            <w:pPr>
              <w:pStyle w:val="TAC"/>
              <w:rPr>
                <w:ins w:id="577" w:author="高原" w:date="2021-12-21T16:14:00Z"/>
              </w:rPr>
            </w:pPr>
          </w:p>
        </w:tc>
      </w:tr>
      <w:tr w:rsidR="00A3372B" w:rsidRPr="00D62583" w14:paraId="6FCB0C18" w14:textId="77777777" w:rsidTr="00D406C9">
        <w:trPr>
          <w:trHeight w:val="187"/>
          <w:jc w:val="center"/>
          <w:ins w:id="578" w:author="高原" w:date="2021-12-21T16:14:00Z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84105E" w14:textId="77777777" w:rsidR="00A3372B" w:rsidRPr="00D62583" w:rsidRDefault="00A3372B" w:rsidP="00D406C9">
            <w:pPr>
              <w:pStyle w:val="TAC"/>
              <w:rPr>
                <w:ins w:id="579" w:author="高原" w:date="2021-12-21T16:14:00Z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74B75F" w14:textId="77777777" w:rsidR="00A3372B" w:rsidRPr="00D62583" w:rsidRDefault="00A3372B" w:rsidP="00D406C9">
            <w:pPr>
              <w:pStyle w:val="TAC"/>
              <w:rPr>
                <w:ins w:id="580" w:author="高原" w:date="2021-12-21T16:14:00Z"/>
                <w:lang w:eastAsia="zh-CN"/>
              </w:rPr>
            </w:pPr>
            <w:ins w:id="581" w:author="高原" w:date="2021-12-21T16:14:00Z">
              <w:r w:rsidRPr="00D62583">
                <w:t xml:space="preserve">NR Band </w:t>
              </w:r>
            </w:ins>
            <w:ins w:id="582" w:author="CATT" w:date="2021-12-27T16:31:00Z">
              <w:r w:rsidR="00AD0C90" w:rsidRPr="00D62583">
                <w:rPr>
                  <w:rFonts w:hint="eastAsia"/>
                  <w:lang w:eastAsia="zh-CN"/>
                </w:rPr>
                <w:t xml:space="preserve">n77, </w:t>
              </w:r>
            </w:ins>
            <w:ins w:id="583" w:author="高原" w:date="2021-12-21T16:14:00Z">
              <w:r w:rsidRPr="00D62583">
                <w:t>n7</w:t>
              </w:r>
            </w:ins>
            <w:ins w:id="584" w:author="CATT" w:date="2021-12-27T16:26:00Z">
              <w:r w:rsidR="00D406C9" w:rsidRPr="00D62583">
                <w:rPr>
                  <w:rFonts w:hint="eastAsia"/>
                  <w:lang w:eastAsia="zh-CN"/>
                </w:rPr>
                <w:t>8</w:t>
              </w:r>
            </w:ins>
            <w:ins w:id="585" w:author="高原" w:date="2021-12-21T16:14:00Z">
              <w:r w:rsidRPr="00D62583">
                <w:t>, n7</w:t>
              </w:r>
            </w:ins>
            <w:ins w:id="586" w:author="CATT" w:date="2021-12-27T16:26:00Z">
              <w:r w:rsidR="00D406C9" w:rsidRPr="00D62583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8D75" w14:textId="77777777" w:rsidR="00A3372B" w:rsidRPr="00D62583" w:rsidRDefault="00A3372B" w:rsidP="00D406C9">
            <w:pPr>
              <w:pStyle w:val="TAC"/>
              <w:rPr>
                <w:ins w:id="587" w:author="高原" w:date="2021-12-21T16:14:00Z"/>
              </w:rPr>
            </w:pPr>
            <w:ins w:id="588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E8217" w14:textId="77777777" w:rsidR="00A3372B" w:rsidRPr="00D62583" w:rsidRDefault="00A3372B" w:rsidP="00D406C9">
            <w:pPr>
              <w:pStyle w:val="TAC"/>
              <w:rPr>
                <w:ins w:id="589" w:author="高原" w:date="2021-12-21T16:14:00Z"/>
              </w:rPr>
            </w:pPr>
            <w:ins w:id="590" w:author="高原" w:date="2021-12-21T16:14:00Z">
              <w:r w:rsidRPr="00D62583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19C38" w14:textId="77777777" w:rsidR="00A3372B" w:rsidRPr="00D62583" w:rsidRDefault="00A3372B" w:rsidP="00D406C9">
            <w:pPr>
              <w:pStyle w:val="TAC"/>
              <w:rPr>
                <w:ins w:id="591" w:author="高原" w:date="2021-12-21T16:14:00Z"/>
              </w:rPr>
            </w:pPr>
            <w:ins w:id="592" w:author="高原" w:date="2021-12-21T16:14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17E3" w14:textId="77777777" w:rsidR="00A3372B" w:rsidRPr="00D62583" w:rsidRDefault="00A3372B" w:rsidP="00D406C9">
            <w:pPr>
              <w:pStyle w:val="TAC"/>
              <w:rPr>
                <w:ins w:id="593" w:author="高原" w:date="2021-12-21T16:14:00Z"/>
              </w:rPr>
            </w:pPr>
            <w:ins w:id="594" w:author="高原" w:date="2021-12-21T16:14:00Z">
              <w:r w:rsidRPr="00D62583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784FEF" w14:textId="77777777" w:rsidR="00A3372B" w:rsidRPr="00D62583" w:rsidRDefault="00A3372B" w:rsidP="00D406C9">
            <w:pPr>
              <w:pStyle w:val="TAC"/>
              <w:rPr>
                <w:ins w:id="595" w:author="高原" w:date="2021-12-21T16:14:00Z"/>
              </w:rPr>
            </w:pPr>
            <w:ins w:id="596" w:author="高原" w:date="2021-12-21T16:14:00Z">
              <w:r w:rsidRPr="00D62583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99F4FF3" w14:textId="77777777" w:rsidR="00A3372B" w:rsidRPr="00D62583" w:rsidRDefault="00A3372B" w:rsidP="00D406C9">
            <w:pPr>
              <w:pStyle w:val="TAC"/>
              <w:rPr>
                <w:ins w:id="597" w:author="高原" w:date="2021-12-21T16:14:00Z"/>
              </w:rPr>
            </w:pPr>
            <w:ins w:id="598" w:author="高原" w:date="2021-12-21T16:14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242480" w:rsidRPr="00A1115A" w14:paraId="44020298" w14:textId="77777777" w:rsidTr="00634934">
        <w:trPr>
          <w:trHeight w:val="187"/>
          <w:jc w:val="center"/>
          <w:ins w:id="599" w:author="CATT" w:date="2022-03-07T10:59:00Z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BE76F" w14:textId="77777777" w:rsidR="00242480" w:rsidRPr="00A1115A" w:rsidRDefault="00242480" w:rsidP="00634934">
            <w:pPr>
              <w:pStyle w:val="TAC"/>
              <w:rPr>
                <w:ins w:id="600" w:author="CATT" w:date="2022-03-07T10:59:00Z"/>
                <w:lang w:eastAsia="ko-KR"/>
              </w:rPr>
            </w:pPr>
            <w:ins w:id="601" w:author="CATT" w:date="2022-03-07T10:59:00Z">
              <w:r w:rsidRPr="00A1115A">
                <w:rPr>
                  <w:lang w:eastAsia="ko-KR"/>
                </w:rPr>
                <w:t>V2X_n</w:t>
              </w:r>
              <w:r>
                <w:rPr>
                  <w:rFonts w:eastAsia="SimSun" w:hint="eastAsia"/>
                  <w:lang w:eastAsia="zh-CN"/>
                </w:rPr>
                <w:t>8</w:t>
              </w:r>
              <w:r w:rsidRPr="00A1115A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0A6AC3" w14:textId="77777777" w:rsidR="00242480" w:rsidRPr="00A1115A" w:rsidRDefault="00242480" w:rsidP="00634934">
            <w:pPr>
              <w:pStyle w:val="TAL"/>
              <w:jc w:val="center"/>
              <w:rPr>
                <w:ins w:id="602" w:author="CATT" w:date="2022-03-07T10:59:00Z"/>
                <w:lang w:val="sv-FI" w:eastAsia="zh-CN"/>
              </w:rPr>
            </w:pPr>
            <w:ins w:id="603" w:author="CATT" w:date="2022-03-07T10:59:00Z">
              <w:r w:rsidRPr="001A5E6F">
                <w:rPr>
                  <w:lang w:val="sv-FI"/>
                </w:rPr>
                <w:t xml:space="preserve">E-UTRA Band 1, </w:t>
              </w:r>
              <w:r>
                <w:rPr>
                  <w:rFonts w:hint="eastAsia"/>
                  <w:lang w:val="sv-FI" w:eastAsia="zh-CN"/>
                </w:rPr>
                <w:t>3, 7, 8, 22, 28, 34, 39, 40, 41, 42, 45, 65, 68, 72, 73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E81B9" w14:textId="77777777" w:rsidR="00242480" w:rsidRPr="00A1115A" w:rsidRDefault="00242480" w:rsidP="00634934">
            <w:pPr>
              <w:pStyle w:val="TAC"/>
              <w:rPr>
                <w:ins w:id="604" w:author="CATT" w:date="2022-03-07T10:59:00Z"/>
              </w:rPr>
            </w:pPr>
            <w:ins w:id="605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3699B" w14:textId="77777777" w:rsidR="00242480" w:rsidRPr="00A1115A" w:rsidRDefault="00242480" w:rsidP="00634934">
            <w:pPr>
              <w:pStyle w:val="TAC"/>
              <w:rPr>
                <w:ins w:id="606" w:author="CATT" w:date="2022-03-07T10:59:00Z"/>
              </w:rPr>
            </w:pPr>
            <w:ins w:id="607" w:author="CATT" w:date="2022-03-07T10:59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71927" w14:textId="77777777" w:rsidR="00242480" w:rsidRPr="00A1115A" w:rsidRDefault="00242480" w:rsidP="00634934">
            <w:pPr>
              <w:pStyle w:val="TAC"/>
              <w:rPr>
                <w:ins w:id="608" w:author="CATT" w:date="2022-03-07T10:59:00Z"/>
              </w:rPr>
            </w:pPr>
            <w:ins w:id="609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CCFB4" w14:textId="77777777" w:rsidR="00242480" w:rsidRPr="00A1115A" w:rsidRDefault="00242480" w:rsidP="00634934">
            <w:pPr>
              <w:pStyle w:val="TAC"/>
              <w:rPr>
                <w:ins w:id="610" w:author="CATT" w:date="2022-03-07T10:59:00Z"/>
              </w:rPr>
            </w:pPr>
            <w:ins w:id="611" w:author="CATT" w:date="2022-03-07T10:59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78F166" w14:textId="77777777" w:rsidR="00242480" w:rsidRPr="00A1115A" w:rsidRDefault="00242480" w:rsidP="00634934">
            <w:pPr>
              <w:pStyle w:val="TAC"/>
              <w:rPr>
                <w:ins w:id="612" w:author="CATT" w:date="2022-03-07T10:59:00Z"/>
              </w:rPr>
            </w:pPr>
            <w:ins w:id="613" w:author="CATT" w:date="2022-03-07T10:59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7D1BB0E" w14:textId="77777777" w:rsidR="00242480" w:rsidRPr="00A1115A" w:rsidRDefault="00242480" w:rsidP="00634934">
            <w:pPr>
              <w:pStyle w:val="TAC"/>
              <w:rPr>
                <w:ins w:id="614" w:author="CATT" w:date="2022-03-07T10:59:00Z"/>
              </w:rPr>
            </w:pPr>
          </w:p>
        </w:tc>
      </w:tr>
      <w:tr w:rsidR="00242480" w:rsidRPr="00A1115A" w14:paraId="1AF164A8" w14:textId="77777777" w:rsidTr="00634934">
        <w:trPr>
          <w:trHeight w:val="187"/>
          <w:jc w:val="center"/>
          <w:ins w:id="615" w:author="CATT" w:date="2022-03-07T10:59:00Z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A5A76" w14:textId="77777777" w:rsidR="00242480" w:rsidRPr="00A1115A" w:rsidRDefault="00242480" w:rsidP="00634934">
            <w:pPr>
              <w:pStyle w:val="TAC"/>
              <w:rPr>
                <w:ins w:id="616" w:author="CATT" w:date="2022-03-07T10:59:00Z"/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D2128" w14:textId="77777777" w:rsidR="00242480" w:rsidRPr="00A1115A" w:rsidRDefault="00242480" w:rsidP="00634934">
            <w:pPr>
              <w:pStyle w:val="TAC"/>
              <w:rPr>
                <w:ins w:id="617" w:author="CATT" w:date="2022-03-07T10:59:00Z"/>
                <w:lang w:eastAsia="zh-CN"/>
              </w:rPr>
            </w:pPr>
            <w:ins w:id="618" w:author="CATT" w:date="2022-03-07T10:59:00Z">
              <w:r w:rsidRPr="00A1115A">
                <w:t xml:space="preserve">NR Band </w:t>
              </w:r>
              <w:r>
                <w:rPr>
                  <w:rFonts w:hint="eastAsia"/>
                  <w:lang w:eastAsia="zh-CN"/>
                </w:rPr>
                <w:t xml:space="preserve">n77, </w:t>
              </w:r>
              <w:r w:rsidRPr="00A1115A">
                <w:t>n7</w:t>
              </w:r>
              <w:r>
                <w:rPr>
                  <w:rFonts w:hint="eastAsia"/>
                  <w:lang w:eastAsia="zh-CN"/>
                </w:rPr>
                <w:t>8</w:t>
              </w:r>
              <w:r w:rsidRPr="00A1115A">
                <w:t>, n7</w:t>
              </w:r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DCF88" w14:textId="77777777" w:rsidR="00242480" w:rsidRPr="00A1115A" w:rsidRDefault="00242480" w:rsidP="00634934">
            <w:pPr>
              <w:pStyle w:val="TAC"/>
              <w:rPr>
                <w:ins w:id="619" w:author="CATT" w:date="2022-03-07T10:59:00Z"/>
              </w:rPr>
            </w:pPr>
            <w:ins w:id="620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F3946" w14:textId="77777777" w:rsidR="00242480" w:rsidRPr="00A1115A" w:rsidRDefault="00242480" w:rsidP="00634934">
            <w:pPr>
              <w:pStyle w:val="TAC"/>
              <w:rPr>
                <w:ins w:id="621" w:author="CATT" w:date="2022-03-07T10:59:00Z"/>
              </w:rPr>
            </w:pPr>
            <w:ins w:id="622" w:author="CATT" w:date="2022-03-07T10:59:00Z">
              <w:r w:rsidRPr="00A1115A">
                <w:t>-</w:t>
              </w:r>
            </w:ins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4F3FE" w14:textId="77777777" w:rsidR="00242480" w:rsidRPr="00A1115A" w:rsidRDefault="00242480" w:rsidP="00634934">
            <w:pPr>
              <w:pStyle w:val="TAC"/>
              <w:rPr>
                <w:ins w:id="623" w:author="CATT" w:date="2022-03-07T10:59:00Z"/>
              </w:rPr>
            </w:pPr>
            <w:ins w:id="624" w:author="CATT" w:date="2022-03-07T10:59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13A23" w14:textId="77777777" w:rsidR="00242480" w:rsidRPr="00A1115A" w:rsidRDefault="00242480" w:rsidP="00634934">
            <w:pPr>
              <w:pStyle w:val="TAC"/>
              <w:rPr>
                <w:ins w:id="625" w:author="CATT" w:date="2022-03-07T10:59:00Z"/>
              </w:rPr>
            </w:pPr>
            <w:ins w:id="626" w:author="CATT" w:date="2022-03-07T10:59:00Z">
              <w:r w:rsidRPr="00A1115A">
                <w:t>-50</w:t>
              </w:r>
            </w:ins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1D05796" w14:textId="77777777" w:rsidR="00242480" w:rsidRPr="00A1115A" w:rsidRDefault="00242480" w:rsidP="00634934">
            <w:pPr>
              <w:pStyle w:val="TAC"/>
              <w:rPr>
                <w:ins w:id="627" w:author="CATT" w:date="2022-03-07T10:59:00Z"/>
              </w:rPr>
            </w:pPr>
            <w:ins w:id="628" w:author="CATT" w:date="2022-03-07T10:59:00Z">
              <w:r w:rsidRPr="00A1115A">
                <w:t>1</w:t>
              </w:r>
            </w:ins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0BCED88" w14:textId="77777777" w:rsidR="00242480" w:rsidRPr="00A1115A" w:rsidRDefault="00242480" w:rsidP="00634934">
            <w:pPr>
              <w:pStyle w:val="TAC"/>
              <w:rPr>
                <w:ins w:id="629" w:author="CATT" w:date="2022-03-07T10:59:00Z"/>
              </w:rPr>
            </w:pPr>
            <w:ins w:id="630" w:author="CATT" w:date="2022-03-07T10:59:00Z">
              <w:r w:rsidRPr="00A1115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E2CFF" w:rsidRPr="00D62583" w14:paraId="62471A36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F4A63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39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58B23" w14:textId="77777777" w:rsidR="00AE2CFF" w:rsidRPr="00D62583" w:rsidRDefault="00AE2CFF" w:rsidP="00D406C9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>E-UTRA Band 1, 8, 22, 26, 28, 34, 40, 41, 42, 44, 45</w:t>
            </w:r>
          </w:p>
          <w:p w14:paraId="79778904" w14:textId="77777777" w:rsidR="00AE2CFF" w:rsidRPr="00D62583" w:rsidRDefault="00AE2CFF" w:rsidP="00D406C9">
            <w:pPr>
              <w:pStyle w:val="TAC"/>
              <w:rPr>
                <w:lang w:val="sv-FI"/>
              </w:rPr>
            </w:pPr>
            <w:r w:rsidRPr="00D62583">
              <w:rPr>
                <w:lang w:val="sv-FI"/>
              </w:rPr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D58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42294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F5A1D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0D5E9" w14:textId="77777777"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5AB4182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5FCE76D" w14:textId="77777777" w:rsidR="00AE2CFF" w:rsidRPr="00D62583" w:rsidRDefault="00AE2CFF" w:rsidP="00D406C9">
            <w:pPr>
              <w:pStyle w:val="TAC"/>
            </w:pPr>
          </w:p>
        </w:tc>
      </w:tr>
      <w:tr w:rsidR="00AE2CFF" w:rsidRPr="00D62583" w14:paraId="5DC557F0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56CBF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9C124" w14:textId="77777777" w:rsidR="00AE2CFF" w:rsidRPr="00D62583" w:rsidRDefault="00AE2CFF" w:rsidP="00D406C9">
            <w:pPr>
              <w:pStyle w:val="TAC"/>
            </w:pPr>
            <w:r w:rsidRPr="00D62583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4F2E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16E07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6E5FA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15CB9" w14:textId="77777777"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1BEE1D4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2EA3378" w14:textId="77777777" w:rsidR="00AE2CFF" w:rsidRPr="00D62583" w:rsidRDefault="00AE2CFF" w:rsidP="00D406C9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2CFF" w:rsidRPr="00D62583" w14:paraId="0BFB4CC9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CB67C1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584195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F5AD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D420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7A738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CFC8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1AE0D96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D4C1CD8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14:paraId="05B86816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64FB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7C03B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68979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4D27C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8544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4273F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D624F71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F8E6B55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</w:t>
            </w:r>
          </w:p>
        </w:tc>
      </w:tr>
      <w:tr w:rsidR="00AE2CFF" w:rsidRPr="00D62583" w14:paraId="5BC7F430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DBD0E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40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CA8A3F" w14:textId="77777777" w:rsidR="00AE2CFF" w:rsidRPr="00D62583" w:rsidRDefault="00AE2CFF" w:rsidP="00D406C9">
            <w:pPr>
              <w:pStyle w:val="TAC"/>
              <w:rPr>
                <w:lang w:val="sv-FI" w:eastAsia="zh-CN"/>
              </w:rPr>
            </w:pPr>
            <w:r w:rsidRPr="00D62583">
              <w:rPr>
                <w:lang w:val="sv-FI"/>
              </w:rPr>
              <w:t>E-UTRA Band 1, 3, 5, 7, 8, 22, 26,</w:t>
            </w:r>
            <w:r w:rsidRPr="00D62583">
              <w:rPr>
                <w:rFonts w:hint="eastAsia"/>
                <w:lang w:val="sv-FI" w:eastAsia="zh-CN"/>
              </w:rPr>
              <w:t xml:space="preserve"> </w:t>
            </w:r>
            <w:r w:rsidRPr="00D62583">
              <w:rPr>
                <w:lang w:val="sv-FI"/>
              </w:rPr>
              <w:t>28, 34, 39, 42, 44, 45</w:t>
            </w:r>
            <w:r w:rsidRPr="00D62583">
              <w:rPr>
                <w:rFonts w:hint="eastAsia"/>
                <w:lang w:val="sv-FI" w:eastAsia="zh-CN"/>
              </w:rPr>
              <w:t>,</w:t>
            </w:r>
            <w:r w:rsidRPr="00D62583">
              <w:rPr>
                <w:lang w:val="sv-FI"/>
              </w:rPr>
              <w:t xml:space="preserve"> 68, 72</w:t>
            </w:r>
          </w:p>
          <w:p w14:paraId="5D26434A" w14:textId="77777777" w:rsidR="00AE2CFF" w:rsidRPr="00D62583" w:rsidRDefault="00AE2CFF" w:rsidP="00D406C9">
            <w:pPr>
              <w:pStyle w:val="TAC"/>
              <w:rPr>
                <w:lang w:val="sv-FI"/>
              </w:rPr>
            </w:pPr>
            <w:r w:rsidRPr="00D62583">
              <w:rPr>
                <w:lang w:val="sv-FI"/>
              </w:rPr>
              <w:t>NR Band</w:t>
            </w:r>
            <w:r w:rsidRPr="00D62583">
              <w:rPr>
                <w:rFonts w:hint="eastAsia"/>
                <w:lang w:val="sv-FI" w:eastAsia="zh-CN"/>
              </w:rPr>
              <w:t xml:space="preserve"> </w:t>
            </w:r>
            <w:r w:rsidRPr="00D62583">
              <w:rPr>
                <w:lang w:val="sv-FI"/>
              </w:rPr>
              <w:t>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54C3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07F60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36B1A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AD7F" w14:textId="77777777"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4CADF1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1B9B0FE" w14:textId="77777777" w:rsidR="00AE2CFF" w:rsidRPr="00D62583" w:rsidRDefault="00AE2CFF" w:rsidP="00D406C9">
            <w:pPr>
              <w:pStyle w:val="TAC"/>
            </w:pPr>
          </w:p>
        </w:tc>
      </w:tr>
      <w:tr w:rsidR="00AE2CFF" w:rsidRPr="00D62583" w14:paraId="50FE0247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FAF34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12899" w14:textId="77777777" w:rsidR="00AE2CFF" w:rsidRPr="00D62583" w:rsidRDefault="00AE2CFF" w:rsidP="00D406C9">
            <w:pPr>
              <w:pStyle w:val="TAC"/>
            </w:pPr>
            <w:r w:rsidRPr="00D62583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F2CBA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CFCA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214C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51AD4" w14:textId="77777777"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A731606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C20CA4F" w14:textId="77777777" w:rsidR="00AE2CFF" w:rsidRPr="00D62583" w:rsidRDefault="00AE2CFF" w:rsidP="00D406C9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2CFF" w:rsidRPr="00D62583" w14:paraId="1D4CFEE6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A45DE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473AF4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6C4B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0684A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C011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E1634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536B46A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EB41316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14:paraId="48908041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711B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8EF173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19E0C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900F6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6A599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BBC52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654522F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BE197FC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3</w:t>
            </w:r>
          </w:p>
        </w:tc>
      </w:tr>
      <w:tr w:rsidR="005A272A" w:rsidRPr="00D62583" w14:paraId="6DA3BA05" w14:textId="77777777" w:rsidTr="00D406C9">
        <w:trPr>
          <w:trHeight w:val="187"/>
          <w:jc w:val="center"/>
        </w:trPr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95120E" w14:textId="77777777" w:rsidR="005A272A" w:rsidRPr="00D62583" w:rsidRDefault="005A272A" w:rsidP="00D406C9">
            <w:pPr>
              <w:pStyle w:val="TAC"/>
              <w:rPr>
                <w:lang w:eastAsia="ko-KR"/>
              </w:rPr>
            </w:pPr>
            <w:ins w:id="631" w:author="高原" w:date="2021-12-21T14:23:00Z">
              <w:r w:rsidRPr="00D62583">
                <w:rPr>
                  <w:lang w:eastAsia="ko-KR"/>
                </w:rPr>
                <w:t>V2X_n</w:t>
              </w:r>
              <w:r w:rsidRPr="00D62583">
                <w:rPr>
                  <w:rFonts w:eastAsia="SimSun" w:hint="eastAsia"/>
                  <w:lang w:eastAsia="zh-CN"/>
                </w:rPr>
                <w:t>41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E2981F" w14:textId="77777777" w:rsidR="005A272A" w:rsidRPr="00D62583" w:rsidRDefault="005A272A" w:rsidP="00D406C9">
            <w:pPr>
              <w:pStyle w:val="TAC"/>
            </w:pPr>
            <w:r w:rsidRPr="00D62583">
              <w:t>E-UTRA Band 1, 3, 5, 8, 26, 28, 34, 39, 42, 44, 45, 65, 73</w:t>
            </w:r>
          </w:p>
          <w:p w14:paraId="56F2D2D3" w14:textId="77777777" w:rsidR="005A272A" w:rsidRPr="00D62583" w:rsidRDefault="005A272A" w:rsidP="00D406C9">
            <w:pPr>
              <w:pStyle w:val="TAC"/>
            </w:pPr>
            <w:r w:rsidRPr="00D62583">
              <w:t>NR Band n77, n78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EC258" w14:textId="77777777"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</w:t>
            </w:r>
            <w:r w:rsidRPr="00D62583">
              <w:t>_</w:t>
            </w:r>
            <w:r w:rsidRPr="00D62583">
              <w:rPr>
                <w:vertAlign w:val="subscript"/>
              </w:rPr>
              <w:t>low</w:t>
            </w:r>
            <w:r w:rsidRPr="00D62583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26DB4" w14:textId="77777777"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405" w14:textId="77777777"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</w:t>
            </w:r>
            <w:r w:rsidRPr="00D62583">
              <w:t>_</w:t>
            </w:r>
            <w:r w:rsidRPr="00D62583">
              <w:rPr>
                <w:vertAlign w:val="subscript"/>
              </w:rPr>
              <w:t>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AD7A8" w14:textId="77777777" w:rsidR="005A272A" w:rsidRPr="00D62583" w:rsidRDefault="005A272A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2A01AFA" w14:textId="77777777"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337C594" w14:textId="77777777" w:rsidR="005A272A" w:rsidRPr="00D62583" w:rsidRDefault="005A272A" w:rsidP="00D406C9">
            <w:pPr>
              <w:pStyle w:val="TAC"/>
            </w:pPr>
          </w:p>
        </w:tc>
      </w:tr>
      <w:tr w:rsidR="005A272A" w:rsidRPr="00D62583" w14:paraId="58731C64" w14:textId="77777777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44A4D" w14:textId="77777777" w:rsidR="005A272A" w:rsidRPr="00D62583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4348CF" w14:textId="77777777" w:rsidR="005A272A" w:rsidRPr="00D62583" w:rsidRDefault="005A272A" w:rsidP="00D406C9">
            <w:pPr>
              <w:pStyle w:val="TAC"/>
            </w:pPr>
            <w:r w:rsidRPr="00D62583">
              <w:t>NR Band n79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0910" w14:textId="77777777"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FDL_low</w:t>
            </w:r>
            <w:r w:rsidRPr="00D62583">
              <w:t xml:space="preserve"> 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178D0" w14:textId="77777777"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4A0C6" w14:textId="77777777" w:rsidR="005A272A" w:rsidRPr="00D62583" w:rsidRDefault="005A272A" w:rsidP="00D406C9">
            <w:pPr>
              <w:pStyle w:val="TAC"/>
            </w:pPr>
            <w:r w:rsidRPr="00D62583">
              <w:rPr>
                <w:vertAlign w:val="subscript"/>
              </w:rPr>
              <w:t>FDL_high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8A446" w14:textId="77777777" w:rsidR="005A272A" w:rsidRPr="00D62583" w:rsidRDefault="005A272A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A42CAD3" w14:textId="77777777"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F6BDFBD" w14:textId="77777777"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</w:tr>
      <w:tr w:rsidR="005A272A" w:rsidRPr="00D62583" w14:paraId="3892513E" w14:textId="77777777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51426" w14:textId="77777777" w:rsidR="005A272A" w:rsidRPr="00D62583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B2DE41" w14:textId="77777777" w:rsidR="005A272A" w:rsidRPr="00D62583" w:rsidRDefault="005A272A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54564" w14:textId="77777777" w:rsidR="005A272A" w:rsidRPr="00D62583" w:rsidRDefault="005A272A" w:rsidP="00D406C9">
            <w:pPr>
              <w:pStyle w:val="TAC"/>
            </w:pPr>
            <w:r w:rsidRPr="00D62583"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40F1B" w14:textId="77777777"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4495E" w14:textId="77777777" w:rsidR="005A272A" w:rsidRPr="00D62583" w:rsidRDefault="005A272A" w:rsidP="00D406C9">
            <w:pPr>
              <w:pStyle w:val="TAC"/>
            </w:pPr>
            <w:r w:rsidRPr="00D62583"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F445B" w14:textId="77777777" w:rsidR="005A272A" w:rsidRPr="00D62583" w:rsidRDefault="005A272A" w:rsidP="00D406C9">
            <w:pPr>
              <w:pStyle w:val="TAC"/>
            </w:pPr>
            <w:r w:rsidRPr="00D62583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26E5385" w14:textId="77777777"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D86D47A" w14:textId="77777777" w:rsidR="005A272A" w:rsidRPr="00D62583" w:rsidRDefault="005A272A" w:rsidP="00D406C9">
            <w:pPr>
              <w:pStyle w:val="TAC"/>
            </w:pPr>
            <w:r w:rsidRPr="00D62583">
              <w:t>3, 4</w:t>
            </w:r>
          </w:p>
        </w:tc>
      </w:tr>
      <w:tr w:rsidR="005A272A" w:rsidRPr="00D62583" w14:paraId="33133F86" w14:textId="77777777" w:rsidTr="00D406C9">
        <w:trPr>
          <w:trHeight w:val="187"/>
          <w:jc w:val="center"/>
        </w:trPr>
        <w:tc>
          <w:tcPr>
            <w:tcW w:w="13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439A5A" w14:textId="77777777" w:rsidR="005A272A" w:rsidRPr="00D62583" w:rsidRDefault="005A272A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855EF1" w14:textId="77777777" w:rsidR="005A272A" w:rsidRPr="00D62583" w:rsidRDefault="005A272A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7FAC6" w14:textId="77777777" w:rsidR="005A272A" w:rsidRPr="00D62583" w:rsidRDefault="005A272A" w:rsidP="00D406C9">
            <w:pPr>
              <w:pStyle w:val="TAC"/>
            </w:pPr>
            <w:r w:rsidRPr="00D62583"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C52C0" w14:textId="77777777" w:rsidR="005A272A" w:rsidRPr="00D62583" w:rsidRDefault="005A272A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F5AE8" w14:textId="77777777" w:rsidR="005A272A" w:rsidRPr="00D62583" w:rsidRDefault="005A272A" w:rsidP="00D406C9">
            <w:pPr>
              <w:pStyle w:val="TAC"/>
            </w:pPr>
            <w:r w:rsidRPr="00D62583"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F30DF" w14:textId="77777777" w:rsidR="005A272A" w:rsidRPr="00D62583" w:rsidRDefault="005A272A" w:rsidP="00D406C9">
            <w:pPr>
              <w:pStyle w:val="TAC"/>
            </w:pPr>
            <w:r w:rsidRPr="00D62583"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B92DCDD" w14:textId="77777777" w:rsidR="005A272A" w:rsidRPr="00D62583" w:rsidRDefault="005A272A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C2FDBE1" w14:textId="77777777" w:rsidR="005A272A" w:rsidRPr="00D62583" w:rsidRDefault="005A272A" w:rsidP="00D406C9">
            <w:pPr>
              <w:pStyle w:val="TAC"/>
            </w:pPr>
            <w:r w:rsidRPr="00D62583">
              <w:t>3</w:t>
            </w:r>
          </w:p>
        </w:tc>
      </w:tr>
      <w:tr w:rsidR="00AE2CFF" w:rsidRPr="00D62583" w14:paraId="200E4D7E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478CA08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V2X_n71A-n47A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B39EC" w14:textId="77777777" w:rsidR="00AE2CFF" w:rsidRPr="00D62583" w:rsidRDefault="00AE2CFF" w:rsidP="00D406C9">
            <w:pPr>
              <w:pStyle w:val="TAC"/>
            </w:pPr>
            <w:r w:rsidRPr="00D62583">
              <w:t>E-UTRA Band</w:t>
            </w:r>
            <w:r w:rsidRPr="00D62583">
              <w:rPr>
                <w:rFonts w:hint="eastAsia"/>
                <w:lang w:eastAsia="zh-CN"/>
              </w:rPr>
              <w:t xml:space="preserve"> </w:t>
            </w:r>
            <w:r w:rsidRPr="00D62583">
              <w:rPr>
                <w:lang w:eastAsia="zh-CN"/>
              </w:rPr>
              <w:t xml:space="preserve">4, </w:t>
            </w:r>
            <w:r w:rsidRPr="00D62583">
              <w:rPr>
                <w:rFonts w:hint="eastAsia"/>
                <w:lang w:eastAsia="zh-CN"/>
              </w:rPr>
              <w:t xml:space="preserve">5, </w:t>
            </w:r>
            <w:r w:rsidRPr="00D62583">
              <w:rPr>
                <w:lang w:eastAsia="zh-CN"/>
              </w:rPr>
              <w:t xml:space="preserve">12, 13, 14, 17, 24, </w:t>
            </w:r>
            <w:r w:rsidRPr="00D62583">
              <w:rPr>
                <w:rFonts w:hint="eastAsia"/>
                <w:lang w:eastAsia="zh-CN"/>
              </w:rPr>
              <w:t>26</w:t>
            </w:r>
            <w:r w:rsidRPr="00D62583">
              <w:rPr>
                <w:lang w:eastAsia="zh-CN"/>
              </w:rPr>
              <w:t>, 30, 48, 66, 85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9E23B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E6EB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BE62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7691" w14:textId="77777777"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7DC5EAA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C2845E6" w14:textId="77777777" w:rsidR="00AE2CFF" w:rsidRPr="00D62583" w:rsidRDefault="00AE2CFF" w:rsidP="00D406C9">
            <w:pPr>
              <w:pStyle w:val="TAC"/>
            </w:pPr>
          </w:p>
        </w:tc>
      </w:tr>
      <w:tr w:rsidR="00AE2CFF" w:rsidRPr="00D62583" w14:paraId="4E1E5F4C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BF9272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61F7AE" w14:textId="77777777" w:rsidR="00AE2CFF" w:rsidRPr="00D62583" w:rsidRDefault="00AE2CFF" w:rsidP="00D406C9">
            <w:pPr>
              <w:pStyle w:val="TAC"/>
            </w:pPr>
            <w:r w:rsidRPr="00D62583">
              <w:t xml:space="preserve">E-UTRA Band 2, 25, </w:t>
            </w:r>
            <w:r w:rsidRPr="00D62583">
              <w:rPr>
                <w:rFonts w:hint="eastAsia"/>
                <w:lang w:eastAsia="zh-CN"/>
              </w:rPr>
              <w:t>41</w:t>
            </w:r>
            <w:r w:rsidRPr="00D62583">
              <w:rPr>
                <w:lang w:eastAsia="zh-CN"/>
              </w:rPr>
              <w:t>, 70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A700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E8E34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24D9D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84903" w14:textId="77777777"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CE5F524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CFA6C6D" w14:textId="77777777" w:rsidR="00AE2CFF" w:rsidRPr="00D62583" w:rsidRDefault="00AE2CFF" w:rsidP="00D406C9">
            <w:pPr>
              <w:pStyle w:val="TAC"/>
              <w:rPr>
                <w:lang w:eastAsia="zh-CN"/>
              </w:rPr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AE2CFF" w:rsidRPr="00D62583" w14:paraId="4E90A580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ACE4F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099586" w14:textId="77777777" w:rsidR="00AE2CFF" w:rsidRPr="00D62583" w:rsidRDefault="00AE2CFF" w:rsidP="00D406C9">
            <w:pPr>
              <w:pStyle w:val="TAC"/>
            </w:pPr>
            <w:r w:rsidRPr="00D62583">
              <w:t>E-UTRA Band 29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A1403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AB3B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BEBE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3D5D" w14:textId="77777777" w:rsidR="00AE2CFF" w:rsidRPr="00D62583" w:rsidRDefault="00AE2CFF" w:rsidP="00D406C9">
            <w:pPr>
              <w:pStyle w:val="TAC"/>
            </w:pPr>
            <w:r w:rsidRPr="00D62583">
              <w:t>-38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544BF76B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15FAD86" w14:textId="77777777" w:rsidR="00AE2CFF" w:rsidRPr="00D62583" w:rsidRDefault="00AE2CFF" w:rsidP="00D406C9">
            <w:pPr>
              <w:pStyle w:val="TAC"/>
              <w:rPr>
                <w:lang w:eastAsia="zh-CN"/>
              </w:rPr>
            </w:pPr>
            <w:r w:rsidRPr="00D62583">
              <w:rPr>
                <w:lang w:eastAsia="ko-KR"/>
              </w:rPr>
              <w:t>2</w:t>
            </w:r>
          </w:p>
        </w:tc>
      </w:tr>
      <w:tr w:rsidR="00AE2CFF" w:rsidRPr="00D62583" w14:paraId="194F7205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2A05B5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29A667" w14:textId="77777777" w:rsidR="00AE2CFF" w:rsidRPr="00D62583" w:rsidRDefault="00AE2CFF" w:rsidP="00D406C9">
            <w:pPr>
              <w:pStyle w:val="TAC"/>
            </w:pPr>
            <w:r w:rsidRPr="00D62583">
              <w:rPr>
                <w:rFonts w:eastAsia="Malgun Gothic" w:hint="eastAsia"/>
                <w:lang w:eastAsia="ko-KR"/>
              </w:rPr>
              <w:t>NR Band</w:t>
            </w:r>
            <w:r w:rsidRPr="00D62583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995B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0D07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9EA2" w14:textId="77777777" w:rsidR="00AE2CFF" w:rsidRPr="00D62583" w:rsidRDefault="00AE2CFF" w:rsidP="00D406C9">
            <w:pPr>
              <w:pStyle w:val="TAC"/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8591" w14:textId="77777777" w:rsidR="00AE2CFF" w:rsidRPr="00D62583" w:rsidRDefault="00AE2CFF" w:rsidP="00D406C9">
            <w:pPr>
              <w:pStyle w:val="TAC"/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033E7EA" w14:textId="77777777" w:rsidR="00AE2CFF" w:rsidRPr="00D62583" w:rsidRDefault="00AE2CFF" w:rsidP="00D406C9">
            <w:pPr>
              <w:pStyle w:val="TAC"/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254C67C" w14:textId="77777777" w:rsidR="00AE2CFF" w:rsidRPr="00D62583" w:rsidRDefault="00AE2CFF" w:rsidP="00D406C9">
            <w:pPr>
              <w:pStyle w:val="TAC"/>
              <w:rPr>
                <w:lang w:eastAsia="zh-CN"/>
              </w:rPr>
            </w:pPr>
          </w:p>
        </w:tc>
      </w:tr>
      <w:tr w:rsidR="00AE2CFF" w:rsidRPr="00D62583" w14:paraId="4F07FBDD" w14:textId="77777777" w:rsidTr="00D406C9">
        <w:trPr>
          <w:trHeight w:val="187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D5DDAB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A5B746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4BD37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BB714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B71C7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8AE44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255251C7" w14:textId="77777777" w:rsidR="00AE2CFF" w:rsidRPr="00D62583" w:rsidRDefault="00AE2CFF" w:rsidP="00D406C9">
            <w:pPr>
              <w:pStyle w:val="TAC"/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6218086C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14:paraId="7468167F" w14:textId="77777777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624F5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46C0D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41E62D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27F7B9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571750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62282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0068721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257AD5C8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</w:t>
            </w:r>
          </w:p>
        </w:tc>
      </w:tr>
      <w:tr w:rsidR="00AE2CFF" w:rsidRPr="00D62583" w14:paraId="1CB24A00" w14:textId="77777777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3F2DB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AAFA" w14:textId="77777777" w:rsidR="00AE2CFF" w:rsidRPr="00D62583" w:rsidRDefault="00AE2CFF" w:rsidP="00D406C9">
            <w:pPr>
              <w:pStyle w:val="TAC"/>
            </w:pPr>
            <w:r w:rsidRPr="00D62583">
              <w:t>E-UTRA Band</w:t>
            </w:r>
            <w:r w:rsidRPr="00D62583">
              <w:rPr>
                <w:rFonts w:hint="eastAsia"/>
                <w:lang w:eastAsia="zh-CN"/>
              </w:rPr>
              <w:t xml:space="preserve"> 1, 3, 5, 7, 8, 26 28, 34, 39, 40, 41, 65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4167A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4879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C1110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7B1D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2DADB61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11EFBE6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D62583" w14:paraId="43C96CC6" w14:textId="77777777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D9240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AC0E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56EA1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1CC49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6F664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5950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74D6B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81DBB6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16D6A6CB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3, 4</w:t>
            </w:r>
          </w:p>
        </w:tc>
      </w:tr>
      <w:tr w:rsidR="00AE2CFF" w:rsidRPr="00D62583" w14:paraId="565EB6A8" w14:textId="77777777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B628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EE849" w14:textId="77777777" w:rsidR="00AE2CFF" w:rsidRPr="00D62583" w:rsidRDefault="00AE2CFF" w:rsidP="00D406C9">
            <w:pPr>
              <w:pStyle w:val="TAC"/>
            </w:pPr>
            <w:r w:rsidRPr="00D62583">
              <w:t>Frequency range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20480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35D04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45D57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5855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81E3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D4CAC8C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1842A7C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3</w:t>
            </w:r>
          </w:p>
        </w:tc>
      </w:tr>
      <w:tr w:rsidR="00AE2CFF" w:rsidRPr="00D62583" w14:paraId="2D36C856" w14:textId="77777777" w:rsidTr="00D406C9">
        <w:trPr>
          <w:trHeight w:val="239"/>
          <w:jc w:val="center"/>
        </w:trPr>
        <w:tc>
          <w:tcPr>
            <w:tcW w:w="1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21C2F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V2X_n7</w:t>
            </w:r>
            <w:r w:rsidRPr="00D62583">
              <w:rPr>
                <w:rFonts w:hint="eastAsia"/>
                <w:lang w:eastAsia="zh-CN"/>
              </w:rPr>
              <w:t>9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30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FDFB0" w14:textId="77777777" w:rsidR="00AE2CFF" w:rsidRPr="00D62583" w:rsidRDefault="00AE2CFF" w:rsidP="00D406C9">
            <w:pPr>
              <w:pStyle w:val="TAC"/>
            </w:pPr>
            <w:r w:rsidRPr="00D62583">
              <w:t>E-UTRA Band</w:t>
            </w:r>
            <w:r w:rsidRPr="00D62583">
              <w:rPr>
                <w:rFonts w:hint="eastAsia"/>
                <w:lang w:eastAsia="zh-CN"/>
              </w:rPr>
              <w:t xml:space="preserve"> 1, 3, 5, 8, 28, 34, 39, 40, 41, 42, 65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27A5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</w:p>
        </w:tc>
        <w:tc>
          <w:tcPr>
            <w:tcW w:w="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D470" w14:textId="77777777" w:rsidR="00AE2CFF" w:rsidRPr="00D62583" w:rsidRDefault="00AE2CFF" w:rsidP="00D406C9">
            <w:pPr>
              <w:pStyle w:val="TAC"/>
            </w:pPr>
            <w:r w:rsidRPr="00D62583">
              <w:t>-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88AF5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8A4E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-50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881C01C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  <w:r w:rsidRPr="00D62583">
              <w:t>1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4B3B514" w14:textId="77777777" w:rsidR="00AE2CFF" w:rsidRPr="00D62583" w:rsidRDefault="00AE2CFF" w:rsidP="00D406C9">
            <w:pPr>
              <w:pStyle w:val="TAC"/>
              <w:rPr>
                <w:lang w:eastAsia="ko-KR"/>
              </w:rPr>
            </w:pPr>
          </w:p>
        </w:tc>
      </w:tr>
      <w:tr w:rsidR="00AE2CFF" w:rsidRPr="00D62583" w14:paraId="69E89525" w14:textId="77777777" w:rsidTr="00D406C9">
        <w:trPr>
          <w:trHeight w:val="296"/>
          <w:jc w:val="center"/>
        </w:trPr>
        <w:tc>
          <w:tcPr>
            <w:tcW w:w="947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5FB0" w14:textId="77777777" w:rsidR="00AE2CFF" w:rsidRPr="00D62583" w:rsidRDefault="00AE2CFF" w:rsidP="00D406C9">
            <w:pPr>
              <w:pStyle w:val="TAN"/>
              <w:rPr>
                <w:szCs w:val="22"/>
              </w:rPr>
            </w:pPr>
            <w:r w:rsidRPr="00D62583">
              <w:t xml:space="preserve">NOTE 1: </w:t>
            </w:r>
            <w:r w:rsidRPr="00D62583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D62583">
              <w:rPr>
                <w:vertAlign w:val="superscript"/>
              </w:rPr>
              <w:t>nd</w:t>
            </w:r>
            <w:r w:rsidRPr="00D62583">
              <w:t>, 3</w:t>
            </w:r>
            <w:r w:rsidRPr="00D62583">
              <w:rPr>
                <w:vertAlign w:val="superscript"/>
              </w:rPr>
              <w:t>rd</w:t>
            </w:r>
            <w:r w:rsidRPr="00D62583">
              <w:t>, 4</w:t>
            </w:r>
            <w:r w:rsidRPr="00D62583">
              <w:rPr>
                <w:vertAlign w:val="superscript"/>
              </w:rPr>
              <w:t>th</w:t>
            </w:r>
            <w:r w:rsidRPr="00D62583">
              <w:t xml:space="preserve"> or 5</w:t>
            </w:r>
            <w:r w:rsidRPr="00D62583">
              <w:rPr>
                <w:vertAlign w:val="superscript"/>
              </w:rPr>
              <w:t>th</w:t>
            </w:r>
            <w:r w:rsidRPr="00D62583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D62583">
              <w:rPr>
                <w:vertAlign w:val="subscript"/>
              </w:rPr>
              <w:t>CRB</w:t>
            </w:r>
            <w:r w:rsidRPr="00D62583">
              <w:t xml:space="preserve"> x 180kHz), where N is 2, 3 or 4 for the 2</w:t>
            </w:r>
            <w:r w:rsidRPr="00D62583">
              <w:rPr>
                <w:vertAlign w:val="superscript"/>
              </w:rPr>
              <w:t>nd</w:t>
            </w:r>
            <w:r w:rsidRPr="00D62583">
              <w:t>, 3</w:t>
            </w:r>
            <w:r w:rsidRPr="00D62583">
              <w:rPr>
                <w:vertAlign w:val="superscript"/>
              </w:rPr>
              <w:t>rd</w:t>
            </w:r>
            <w:r w:rsidRPr="00D62583">
              <w:t xml:space="preserve"> or 4</w:t>
            </w:r>
            <w:r w:rsidRPr="00D62583">
              <w:rPr>
                <w:vertAlign w:val="superscript"/>
              </w:rPr>
              <w:t>th</w:t>
            </w:r>
            <w:r w:rsidRPr="00D62583">
              <w:t xml:space="preserve"> harmonic respectively. The exception is allowed if the measurement bandwidth (MBW) totally or partially overlaps the overall exception interval.</w:t>
            </w:r>
          </w:p>
          <w:p w14:paraId="6E53B19C" w14:textId="77777777" w:rsidR="00AE2CFF" w:rsidRPr="00D62583" w:rsidRDefault="00AE2CFF" w:rsidP="00D406C9">
            <w:pPr>
              <w:pStyle w:val="TAN"/>
            </w:pPr>
            <w:r w:rsidRPr="00D62583">
              <w:t>NOTE 2:</w:t>
            </w:r>
            <w:r w:rsidRPr="00D62583">
              <w:tab/>
              <w:t>These requirements also apply for the frequency ranges that are less than F</w:t>
            </w:r>
            <w:r w:rsidRPr="00D62583">
              <w:rPr>
                <w:vertAlign w:val="subscript"/>
              </w:rPr>
              <w:t xml:space="preserve">OOB </w:t>
            </w:r>
            <w:r w:rsidRPr="00D62583">
              <w:t>(MHz) in Table 6.6.3.1-1 and Table 6.6.3.1A-1 from the edge of the aggregated channel bandwidth.</w:t>
            </w:r>
          </w:p>
          <w:p w14:paraId="1BD1A33D" w14:textId="77777777" w:rsidR="00AE2CFF" w:rsidRPr="00D62583" w:rsidRDefault="00AE2CFF" w:rsidP="00D406C9">
            <w:pPr>
              <w:pStyle w:val="TAN"/>
            </w:pPr>
            <w:r w:rsidRPr="00D62583">
              <w:t>NOTE 3:</w:t>
            </w:r>
            <w:r w:rsidRPr="00D62583">
              <w:tab/>
              <w:t>Applicable when NS_33 is configured by the pre-configured radio parameters for power class 3 V2X UE.</w:t>
            </w:r>
          </w:p>
          <w:p w14:paraId="54700E7C" w14:textId="77777777" w:rsidR="00AE2CFF" w:rsidRPr="00D62583" w:rsidRDefault="00AE2CFF" w:rsidP="00D406C9">
            <w:pPr>
              <w:pStyle w:val="TAN"/>
            </w:pPr>
            <w:r w:rsidRPr="00D62583">
              <w:t>NOTE 4:</w:t>
            </w:r>
            <w:r w:rsidRPr="00D62583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1AAE8E13" w14:textId="77777777" w:rsidR="00AE2CFF" w:rsidRPr="00D62583" w:rsidRDefault="00AE2CFF" w:rsidP="00AE2CFF">
      <w:pPr>
        <w:rPr>
          <w:noProof/>
        </w:rPr>
      </w:pPr>
    </w:p>
    <w:p w14:paraId="358D3C61" w14:textId="77777777" w:rsidR="00AE2CFF" w:rsidRPr="00D62583" w:rsidRDefault="00AE2CFF" w:rsidP="00955E88">
      <w:pPr>
        <w:rPr>
          <w:rFonts w:eastAsia="SimSun"/>
          <w:noProof/>
          <w:lang w:eastAsia="zh-CN"/>
        </w:rPr>
      </w:pPr>
    </w:p>
    <w:p w14:paraId="0652280A" w14:textId="77777777" w:rsidR="00F34054" w:rsidRPr="00242480" w:rsidRDefault="00955E88" w:rsidP="008667AA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 w:rsidRPr="00D62583">
        <w:rPr>
          <w:rFonts w:ascii="Arial" w:hAnsi="Arial" w:cs="Arial" w:hint="eastAsia"/>
          <w:i/>
          <w:color w:val="FF0000"/>
          <w:sz w:val="32"/>
          <w:szCs w:val="32"/>
        </w:rPr>
        <w:t xml:space="preserve">&lt;End of Change </w:t>
      </w:r>
      <w:r w:rsidR="00242480"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3</w:t>
      </w:r>
      <w:r w:rsidRPr="00D62583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0"/>
      <w:bookmarkEnd w:id="3"/>
      <w:bookmarkEnd w:id="4"/>
    </w:p>
    <w:sectPr w:rsidR="00F34054" w:rsidRPr="0024248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4B8CD" w14:textId="77777777" w:rsidR="00F93A0C" w:rsidRDefault="00F93A0C">
      <w:r>
        <w:separator/>
      </w:r>
    </w:p>
  </w:endnote>
  <w:endnote w:type="continuationSeparator" w:id="0">
    <w:p w14:paraId="32959734" w14:textId="77777777" w:rsidR="00F93A0C" w:rsidRDefault="00F9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55B6C" w14:textId="77777777" w:rsidR="00F93A0C" w:rsidRDefault="00F93A0C">
      <w:r>
        <w:separator/>
      </w:r>
    </w:p>
  </w:footnote>
  <w:footnote w:type="continuationSeparator" w:id="0">
    <w:p w14:paraId="652A4483" w14:textId="77777777" w:rsidR="00F93A0C" w:rsidRDefault="00F93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837D3"/>
    <w:rsid w:val="00086D77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20AC1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853"/>
    <w:rsid w:val="001F0C1D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42480"/>
    <w:rsid w:val="002643A7"/>
    <w:rsid w:val="0026593C"/>
    <w:rsid w:val="002675F0"/>
    <w:rsid w:val="002701C2"/>
    <w:rsid w:val="00270BBD"/>
    <w:rsid w:val="00270FB8"/>
    <w:rsid w:val="00273FF1"/>
    <w:rsid w:val="00274CF0"/>
    <w:rsid w:val="002803D9"/>
    <w:rsid w:val="002929E2"/>
    <w:rsid w:val="00292C91"/>
    <w:rsid w:val="002B3188"/>
    <w:rsid w:val="002B5580"/>
    <w:rsid w:val="002B6339"/>
    <w:rsid w:val="002C3EE8"/>
    <w:rsid w:val="002C4028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6298"/>
    <w:rsid w:val="00306C7E"/>
    <w:rsid w:val="00307906"/>
    <w:rsid w:val="00307AE9"/>
    <w:rsid w:val="0031725B"/>
    <w:rsid w:val="003172DC"/>
    <w:rsid w:val="00325D8D"/>
    <w:rsid w:val="0034471E"/>
    <w:rsid w:val="00346A29"/>
    <w:rsid w:val="0035462D"/>
    <w:rsid w:val="00355A56"/>
    <w:rsid w:val="003643EC"/>
    <w:rsid w:val="003765B8"/>
    <w:rsid w:val="0037708C"/>
    <w:rsid w:val="003937DA"/>
    <w:rsid w:val="003A2D1A"/>
    <w:rsid w:val="003A40B0"/>
    <w:rsid w:val="003A69A5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605CA"/>
    <w:rsid w:val="00461097"/>
    <w:rsid w:val="00464602"/>
    <w:rsid w:val="00465515"/>
    <w:rsid w:val="0047397B"/>
    <w:rsid w:val="00480B1F"/>
    <w:rsid w:val="0049615D"/>
    <w:rsid w:val="00496767"/>
    <w:rsid w:val="00497590"/>
    <w:rsid w:val="004A095B"/>
    <w:rsid w:val="004A128C"/>
    <w:rsid w:val="004B3167"/>
    <w:rsid w:val="004C0BD5"/>
    <w:rsid w:val="004C4DE3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6FFC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4BB2"/>
    <w:rsid w:val="005E53D9"/>
    <w:rsid w:val="005F7D8A"/>
    <w:rsid w:val="00600428"/>
    <w:rsid w:val="00600EB3"/>
    <w:rsid w:val="00602620"/>
    <w:rsid w:val="00602AEA"/>
    <w:rsid w:val="00614FDF"/>
    <w:rsid w:val="006161B7"/>
    <w:rsid w:val="00617478"/>
    <w:rsid w:val="00623971"/>
    <w:rsid w:val="00623B29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70B35"/>
    <w:rsid w:val="0067275B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D096A"/>
    <w:rsid w:val="006E5C86"/>
    <w:rsid w:val="006F145C"/>
    <w:rsid w:val="006F15C6"/>
    <w:rsid w:val="00701116"/>
    <w:rsid w:val="00713C44"/>
    <w:rsid w:val="007202CB"/>
    <w:rsid w:val="007214F2"/>
    <w:rsid w:val="00723396"/>
    <w:rsid w:val="00723C3E"/>
    <w:rsid w:val="00727192"/>
    <w:rsid w:val="00734A5B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E56D6"/>
    <w:rsid w:val="007E6A38"/>
    <w:rsid w:val="007F0F4A"/>
    <w:rsid w:val="007F41A4"/>
    <w:rsid w:val="007F6C06"/>
    <w:rsid w:val="008028A4"/>
    <w:rsid w:val="00803880"/>
    <w:rsid w:val="00810129"/>
    <w:rsid w:val="00813070"/>
    <w:rsid w:val="008234E7"/>
    <w:rsid w:val="00824B9F"/>
    <w:rsid w:val="00830747"/>
    <w:rsid w:val="008565E8"/>
    <w:rsid w:val="00860FB8"/>
    <w:rsid w:val="008610C3"/>
    <w:rsid w:val="0086252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04C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724"/>
    <w:rsid w:val="00A53E6D"/>
    <w:rsid w:val="00A56066"/>
    <w:rsid w:val="00A61663"/>
    <w:rsid w:val="00A67C87"/>
    <w:rsid w:val="00A67D7F"/>
    <w:rsid w:val="00A720AF"/>
    <w:rsid w:val="00A73129"/>
    <w:rsid w:val="00A765C6"/>
    <w:rsid w:val="00A77893"/>
    <w:rsid w:val="00A82346"/>
    <w:rsid w:val="00A84993"/>
    <w:rsid w:val="00A8596F"/>
    <w:rsid w:val="00A91FCF"/>
    <w:rsid w:val="00A92BA1"/>
    <w:rsid w:val="00A931BD"/>
    <w:rsid w:val="00A951D2"/>
    <w:rsid w:val="00AA335B"/>
    <w:rsid w:val="00AA6909"/>
    <w:rsid w:val="00AA7046"/>
    <w:rsid w:val="00AB1004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727A"/>
    <w:rsid w:val="00BD7D31"/>
    <w:rsid w:val="00BE3046"/>
    <w:rsid w:val="00BE3255"/>
    <w:rsid w:val="00BE5389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2D63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6B43"/>
    <w:rsid w:val="00CF77A3"/>
    <w:rsid w:val="00D0301A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7C0C"/>
    <w:rsid w:val="00D524CC"/>
    <w:rsid w:val="00D56CB7"/>
    <w:rsid w:val="00D57972"/>
    <w:rsid w:val="00D62011"/>
    <w:rsid w:val="00D62583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183A"/>
    <w:rsid w:val="00D92435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544D"/>
    <w:rsid w:val="00ED56F8"/>
    <w:rsid w:val="00ED7362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EC7"/>
    <w:rsid w:val="00F3069B"/>
    <w:rsid w:val="00F306D5"/>
    <w:rsid w:val="00F325C8"/>
    <w:rsid w:val="00F34054"/>
    <w:rsid w:val="00F34A28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3A0C"/>
    <w:rsid w:val="00F960CE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DB4527"/>
  <w15:docId w15:val="{CE3C08A2-17ED-492E-ACE6-A7EC0022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D0808-8461-42F9-BCC3-E9916C3F1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1056</TotalTime>
  <Pages>5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212</cp:revision>
  <cp:lastPrinted>2019-02-25T14:05:00Z</cp:lastPrinted>
  <dcterms:created xsi:type="dcterms:W3CDTF">2020-04-08T00:31:00Z</dcterms:created>
  <dcterms:modified xsi:type="dcterms:W3CDTF">2022-03-14T16:57:00Z</dcterms:modified>
</cp:coreProperties>
</file>